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4C603D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64427033" w:rsidR="00CD2B5F" w:rsidRPr="004C603D" w:rsidRDefault="004C603D" w:rsidP="004C603D">
      <w:pPr>
        <w:jc w:val="center"/>
        <w:rPr>
          <w:rFonts w:ascii="Arial" w:hAnsi="Arial" w:cs="Arial"/>
          <w:sz w:val="28"/>
          <w:szCs w:val="28"/>
        </w:rPr>
      </w:pPr>
      <w:r w:rsidRPr="004C603D">
        <w:rPr>
          <w:rFonts w:ascii="Arial" w:hAnsi="Arial" w:cs="Arial"/>
          <w:sz w:val="28"/>
          <w:szCs w:val="28"/>
        </w:rPr>
        <w:t xml:space="preserve">Mezőgazdaság és erdészet </w:t>
      </w:r>
      <w:r w:rsidR="00CD2B5F" w:rsidRPr="004C603D">
        <w:rPr>
          <w:rFonts w:ascii="Arial" w:hAnsi="Arial" w:cs="Arial"/>
          <w:sz w:val="28"/>
          <w:szCs w:val="28"/>
        </w:rPr>
        <w:t>ágazat</w:t>
      </w:r>
    </w:p>
    <w:p w14:paraId="62F3D758" w14:textId="3F993C09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C603D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5CB7F89B" w:rsidR="002A2D73" w:rsidRPr="004C603D" w:rsidRDefault="00CD2B5F" w:rsidP="004C603D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4C603D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C603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13CFF7C6" w:rsidR="00CD2B5F" w:rsidRPr="004C603D" w:rsidRDefault="004C603D" w:rsidP="00CD2B5F">
      <w:pPr>
        <w:jc w:val="center"/>
        <w:rPr>
          <w:rFonts w:ascii="Arial" w:hAnsi="Arial" w:cs="Arial"/>
          <w:sz w:val="28"/>
          <w:szCs w:val="28"/>
        </w:rPr>
      </w:pPr>
      <w:r w:rsidRPr="004C603D">
        <w:rPr>
          <w:rFonts w:ascii="Arial" w:hAnsi="Arial" w:cs="Arial"/>
          <w:sz w:val="28"/>
          <w:szCs w:val="28"/>
        </w:rPr>
        <w:t xml:space="preserve">Ellenőrzőlista </w:t>
      </w:r>
      <w:ins w:id="0" w:author="Szalay Sándor" w:date="2021-03-04T18:15:00Z">
        <w:r w:rsidR="00E50652">
          <w:rPr>
            <w:rFonts w:ascii="Arial" w:hAnsi="Arial" w:cs="Arial"/>
            <w:sz w:val="28"/>
            <w:szCs w:val="28"/>
          </w:rPr>
          <w:t xml:space="preserve">a </w:t>
        </w:r>
      </w:ins>
      <w:r w:rsidRPr="004C603D">
        <w:rPr>
          <w:rFonts w:ascii="Arial" w:hAnsi="Arial" w:cs="Arial"/>
          <w:sz w:val="28"/>
          <w:szCs w:val="28"/>
        </w:rPr>
        <w:t>napi feladatokhoz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47B92D07" w14:textId="77777777" w:rsidR="004C603D" w:rsidRPr="00B34F35" w:rsidRDefault="001B288E" w:rsidP="004C603D">
      <w:pPr>
        <w:rPr>
          <w:rFonts w:ascii="Arial" w:hAnsi="Arial" w:cs="Arial"/>
          <w:b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bookmarkStart w:id="1" w:name="_Hlk65597082"/>
      <w:r w:rsidR="004C603D" w:rsidRPr="00B34F35">
        <w:rPr>
          <w:rFonts w:ascii="Arial" w:hAnsi="Arial" w:cs="Arial"/>
          <w:b/>
          <w:sz w:val="24"/>
        </w:rPr>
        <w:lastRenderedPageBreak/>
        <w:t>Ellenőrző lista a napi feladatok elvégzésére</w:t>
      </w:r>
    </w:p>
    <w:p w14:paraId="2601483A" w14:textId="77777777" w:rsidR="004C603D" w:rsidRPr="00CA1AF2" w:rsidRDefault="004C603D" w:rsidP="004C603D">
      <w:pPr>
        <w:rPr>
          <w:rFonts w:ascii="Arial" w:hAnsi="Arial" w:cs="Arial"/>
          <w:sz w:val="24"/>
        </w:rPr>
      </w:pPr>
    </w:p>
    <w:p w14:paraId="1A3C9504" w14:textId="77777777" w:rsidR="004C603D" w:rsidRPr="00B34F35" w:rsidRDefault="004C603D" w:rsidP="004C603D">
      <w:pPr>
        <w:pStyle w:val="Listaszerbekezds"/>
        <w:ind w:left="1080"/>
        <w:rPr>
          <w:rFonts w:ascii="Arial" w:hAnsi="Arial" w:cs="Arial"/>
          <w:sz w:val="24"/>
        </w:rPr>
      </w:pPr>
    </w:p>
    <w:p w14:paraId="212D79EB" w14:textId="77777777" w:rsidR="004C603D" w:rsidRPr="00B34F35" w:rsidRDefault="004C603D" w:rsidP="004C603D">
      <w:pPr>
        <w:rPr>
          <w:rFonts w:ascii="Arial" w:hAnsi="Arial" w:cs="Arial"/>
          <w:sz w:val="24"/>
        </w:rPr>
      </w:pPr>
    </w:p>
    <w:p w14:paraId="68AB0070" w14:textId="77777777" w:rsidR="004C603D" w:rsidRDefault="004C603D" w:rsidP="004C603D">
      <w:pPr>
        <w:rPr>
          <w:rFonts w:ascii="Arial" w:hAnsi="Arial" w:cs="Arial"/>
          <w:sz w:val="24"/>
        </w:rPr>
      </w:pPr>
      <w:r w:rsidRPr="00B34F35">
        <w:rPr>
          <w:rFonts w:ascii="Arial" w:hAnsi="Arial" w:cs="Arial"/>
          <w:sz w:val="24"/>
        </w:rPr>
        <w:t>Megjegyzés: Minden projektnapra készítsd el a fenti listát!</w:t>
      </w:r>
    </w:p>
    <w:tbl>
      <w:tblPr>
        <w:tblStyle w:val="Rcsostblzat1"/>
        <w:tblpPr w:leftFromText="141" w:rightFromText="141" w:horzAnchor="margin" w:tblpY="888"/>
        <w:tblW w:w="0" w:type="auto"/>
        <w:tblLook w:val="04A0" w:firstRow="1" w:lastRow="0" w:firstColumn="1" w:lastColumn="0" w:noHBand="0" w:noVBand="1"/>
      </w:tblPr>
      <w:tblGrid>
        <w:gridCol w:w="3380"/>
        <w:gridCol w:w="1878"/>
        <w:gridCol w:w="1885"/>
        <w:gridCol w:w="1873"/>
      </w:tblGrid>
      <w:tr w:rsidR="004C603D" w:rsidRPr="00F8616A" w14:paraId="07A4B580" w14:textId="77777777" w:rsidTr="00D52864">
        <w:trPr>
          <w:trHeight w:val="454"/>
        </w:trPr>
        <w:tc>
          <w:tcPr>
            <w:tcW w:w="3380" w:type="dxa"/>
          </w:tcPr>
          <w:bookmarkEnd w:id="1"/>
          <w:p w14:paraId="033CC140" w14:textId="77777777" w:rsidR="004C603D" w:rsidRPr="00F8616A" w:rsidRDefault="004C603D" w:rsidP="00D52864">
            <w:pPr>
              <w:tabs>
                <w:tab w:val="num" w:pos="360"/>
              </w:tabs>
              <w:spacing w:after="160" w:line="259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lang w:eastAsia="hu-HU"/>
              </w:rPr>
            </w:pPr>
            <w:r>
              <w:rPr>
                <w:rFonts w:ascii="Arial" w:eastAsia="Calibri" w:hAnsi="Arial" w:cs="Arial"/>
                <w:b/>
                <w:sz w:val="24"/>
                <w:szCs w:val="24"/>
                <w:lang w:eastAsia="hu-HU"/>
              </w:rPr>
              <w:t>Feladat</w:t>
            </w:r>
          </w:p>
        </w:tc>
        <w:tc>
          <w:tcPr>
            <w:tcW w:w="1878" w:type="dxa"/>
          </w:tcPr>
          <w:p w14:paraId="4CCE71B1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 w:rsidRPr="00F8616A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Nincs még elkezdve</w:t>
            </w:r>
          </w:p>
        </w:tc>
        <w:tc>
          <w:tcPr>
            <w:tcW w:w="1885" w:type="dxa"/>
          </w:tcPr>
          <w:p w14:paraId="26EC6B0C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 w:rsidRPr="00F8616A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Folyamatban</w:t>
            </w:r>
          </w:p>
        </w:tc>
        <w:tc>
          <w:tcPr>
            <w:tcW w:w="1873" w:type="dxa"/>
          </w:tcPr>
          <w:p w14:paraId="56D36A5F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K</w:t>
            </w:r>
            <w:r w:rsidRPr="00F8616A">
              <w:rPr>
                <w:rFonts w:ascii="Arial" w:eastAsia="Times New Roman" w:hAnsi="Arial" w:cs="Arial"/>
                <w:b/>
                <w:sz w:val="24"/>
                <w:szCs w:val="24"/>
                <w:lang w:eastAsia="hu-HU"/>
              </w:rPr>
              <w:t>ész van</w:t>
            </w:r>
          </w:p>
        </w:tc>
      </w:tr>
      <w:tr w:rsidR="004C603D" w:rsidRPr="00F8616A" w14:paraId="3B2EC2EE" w14:textId="77777777" w:rsidTr="00D52864">
        <w:trPr>
          <w:trHeight w:val="454"/>
        </w:trPr>
        <w:tc>
          <w:tcPr>
            <w:tcW w:w="3380" w:type="dxa"/>
          </w:tcPr>
          <w:p w14:paraId="54D3B40F" w14:textId="77777777" w:rsidR="004C603D" w:rsidRPr="00CA1AF2" w:rsidRDefault="004C603D" w:rsidP="00D5286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34F35">
              <w:rPr>
                <w:rFonts w:ascii="Arial" w:hAnsi="Arial" w:cs="Arial"/>
                <w:sz w:val="24"/>
                <w:szCs w:val="24"/>
              </w:rPr>
              <w:t>Elvégeztem a mai napi feladatomat</w:t>
            </w:r>
          </w:p>
        </w:tc>
        <w:tc>
          <w:tcPr>
            <w:tcW w:w="1878" w:type="dxa"/>
          </w:tcPr>
          <w:p w14:paraId="58AF8501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5" w:type="dxa"/>
          </w:tcPr>
          <w:p w14:paraId="608E643C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73" w:type="dxa"/>
          </w:tcPr>
          <w:p w14:paraId="51A828B7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4C603D" w:rsidRPr="00F8616A" w14:paraId="18397538" w14:textId="77777777" w:rsidTr="00D52864">
        <w:trPr>
          <w:trHeight w:val="454"/>
        </w:trPr>
        <w:tc>
          <w:tcPr>
            <w:tcW w:w="3380" w:type="dxa"/>
          </w:tcPr>
          <w:p w14:paraId="0BF9051F" w14:textId="77777777" w:rsidR="004C603D" w:rsidRPr="00F8616A" w:rsidRDefault="004C603D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 w:rsidRPr="00B34F35">
              <w:rPr>
                <w:rFonts w:ascii="Arial" w:hAnsi="Arial" w:cs="Arial"/>
                <w:sz w:val="24"/>
                <w:szCs w:val="24"/>
              </w:rPr>
              <w:t>A mai napon készített</w:t>
            </w:r>
            <w:r>
              <w:rPr>
                <w:rFonts w:ascii="Arial" w:hAnsi="Arial" w:cs="Arial"/>
                <w:sz w:val="24"/>
                <w:szCs w:val="24"/>
              </w:rPr>
              <w:t xml:space="preserve">em </w:t>
            </w:r>
            <w:r w:rsidRPr="00B34F35">
              <w:rPr>
                <w:rFonts w:ascii="Arial" w:hAnsi="Arial" w:cs="Arial"/>
                <w:sz w:val="24"/>
                <w:szCs w:val="24"/>
              </w:rPr>
              <w:t>projektfotó</w:t>
            </w:r>
            <w:r>
              <w:rPr>
                <w:rFonts w:ascii="Arial" w:hAnsi="Arial" w:cs="Arial"/>
                <w:sz w:val="24"/>
                <w:szCs w:val="24"/>
              </w:rPr>
              <w:t>t</w:t>
            </w:r>
          </w:p>
        </w:tc>
        <w:tc>
          <w:tcPr>
            <w:tcW w:w="1878" w:type="dxa"/>
          </w:tcPr>
          <w:p w14:paraId="6B4635E0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5" w:type="dxa"/>
          </w:tcPr>
          <w:p w14:paraId="7F8DB461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73" w:type="dxa"/>
          </w:tcPr>
          <w:p w14:paraId="7A4DDD8D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4C603D" w:rsidRPr="00F8616A" w14:paraId="1474D598" w14:textId="77777777" w:rsidTr="00D52864">
        <w:trPr>
          <w:trHeight w:val="454"/>
        </w:trPr>
        <w:tc>
          <w:tcPr>
            <w:tcW w:w="3380" w:type="dxa"/>
          </w:tcPr>
          <w:p w14:paraId="6F5296B8" w14:textId="77777777" w:rsidR="004C603D" w:rsidRDefault="004C603D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lang w:eastAsia="hu-HU"/>
              </w:rPr>
            </w:pPr>
            <w:r>
              <w:rPr>
                <w:rFonts w:ascii="Arial" w:eastAsia="Calibri" w:hAnsi="Arial" w:cs="Arial"/>
                <w:sz w:val="24"/>
                <w:lang w:eastAsia="hu-HU"/>
              </w:rPr>
              <w:t>A projektfotót csatoltam a naplóhoz</w:t>
            </w:r>
          </w:p>
        </w:tc>
        <w:tc>
          <w:tcPr>
            <w:tcW w:w="1878" w:type="dxa"/>
          </w:tcPr>
          <w:p w14:paraId="4E6D0595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</w:p>
        </w:tc>
        <w:tc>
          <w:tcPr>
            <w:tcW w:w="1885" w:type="dxa"/>
          </w:tcPr>
          <w:p w14:paraId="477BFEF8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</w:p>
        </w:tc>
        <w:tc>
          <w:tcPr>
            <w:tcW w:w="1873" w:type="dxa"/>
          </w:tcPr>
          <w:p w14:paraId="7AF141C3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lang w:eastAsia="hu-HU"/>
              </w:rPr>
            </w:pPr>
          </w:p>
        </w:tc>
      </w:tr>
      <w:tr w:rsidR="004C603D" w:rsidRPr="00F8616A" w14:paraId="356E56FD" w14:textId="77777777" w:rsidTr="00D52864">
        <w:trPr>
          <w:trHeight w:val="454"/>
        </w:trPr>
        <w:tc>
          <w:tcPr>
            <w:tcW w:w="3380" w:type="dxa"/>
          </w:tcPr>
          <w:p w14:paraId="6132F684" w14:textId="77777777" w:rsidR="004C603D" w:rsidRPr="00F8616A" w:rsidRDefault="004C603D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eastAsia="hu-HU"/>
              </w:rPr>
              <w:t>Leírtam a napi tapasztalataimat a naplóba</w:t>
            </w:r>
          </w:p>
        </w:tc>
        <w:tc>
          <w:tcPr>
            <w:tcW w:w="1878" w:type="dxa"/>
          </w:tcPr>
          <w:p w14:paraId="7B281F09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5" w:type="dxa"/>
          </w:tcPr>
          <w:p w14:paraId="4D3B8A7D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73" w:type="dxa"/>
          </w:tcPr>
          <w:p w14:paraId="003CBEBF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4C603D" w:rsidRPr="00F8616A" w14:paraId="483C23DF" w14:textId="77777777" w:rsidTr="00D52864">
        <w:trPr>
          <w:trHeight w:val="454"/>
        </w:trPr>
        <w:tc>
          <w:tcPr>
            <w:tcW w:w="3380" w:type="dxa"/>
          </w:tcPr>
          <w:p w14:paraId="650C0B31" w14:textId="77777777" w:rsidR="004C603D" w:rsidRPr="00F8616A" w:rsidRDefault="004C603D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eastAsia="hu-HU"/>
              </w:rPr>
              <w:t>Megfogalmaztam a kérdéseimet</w:t>
            </w:r>
          </w:p>
        </w:tc>
        <w:tc>
          <w:tcPr>
            <w:tcW w:w="1878" w:type="dxa"/>
          </w:tcPr>
          <w:p w14:paraId="1A163284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5" w:type="dxa"/>
          </w:tcPr>
          <w:p w14:paraId="609CB204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73" w:type="dxa"/>
          </w:tcPr>
          <w:p w14:paraId="766628E7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  <w:tr w:rsidR="004C603D" w:rsidRPr="00F8616A" w14:paraId="3BC103E1" w14:textId="77777777" w:rsidTr="00D52864">
        <w:trPr>
          <w:trHeight w:val="454"/>
        </w:trPr>
        <w:tc>
          <w:tcPr>
            <w:tcW w:w="3380" w:type="dxa"/>
          </w:tcPr>
          <w:p w14:paraId="463908E3" w14:textId="77777777" w:rsidR="004C603D" w:rsidRPr="00F8616A" w:rsidRDefault="004C603D" w:rsidP="00D52864">
            <w:pPr>
              <w:tabs>
                <w:tab w:val="num" w:pos="360"/>
              </w:tabs>
              <w:spacing w:after="160" w:line="259" w:lineRule="auto"/>
              <w:rPr>
                <w:rFonts w:ascii="Arial" w:eastAsia="Calibri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eastAsia="hu-HU"/>
              </w:rPr>
              <w:t>Megfogalmaztam az oktatónak felteendő kérdéseimet</w:t>
            </w:r>
            <w:r w:rsidRPr="00F8616A">
              <w:rPr>
                <w:rFonts w:ascii="Arial" w:eastAsia="Calibri" w:hAnsi="Arial" w:cs="Arial"/>
                <w:sz w:val="24"/>
                <w:szCs w:val="24"/>
                <w:lang w:eastAsia="hu-HU"/>
              </w:rPr>
              <w:t xml:space="preserve"> </w:t>
            </w:r>
          </w:p>
        </w:tc>
        <w:tc>
          <w:tcPr>
            <w:tcW w:w="1878" w:type="dxa"/>
          </w:tcPr>
          <w:p w14:paraId="1516D55E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85" w:type="dxa"/>
          </w:tcPr>
          <w:p w14:paraId="28043604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  <w:tc>
          <w:tcPr>
            <w:tcW w:w="1873" w:type="dxa"/>
          </w:tcPr>
          <w:p w14:paraId="4498FA24" w14:textId="77777777" w:rsidR="004C603D" w:rsidRPr="00F8616A" w:rsidRDefault="004C603D" w:rsidP="00D52864">
            <w:pPr>
              <w:spacing w:before="100" w:beforeAutospacing="1" w:after="100" w:afterAutospacing="1" w:line="259" w:lineRule="auto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</w:tc>
      </w:tr>
    </w:tbl>
    <w:p w14:paraId="6C4DF1A4" w14:textId="76BEAF8B" w:rsidR="001B288E" w:rsidRDefault="001B288E" w:rsidP="004C603D">
      <w:pPr>
        <w:rPr>
          <w:rFonts w:ascii="Roboto Light" w:hAnsi="Roboto Light"/>
          <w:sz w:val="30"/>
          <w:szCs w:val="30"/>
        </w:rPr>
      </w:pP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AD565F" w14:textId="77777777" w:rsidR="00097567" w:rsidRDefault="00097567" w:rsidP="00310758">
      <w:r>
        <w:separator/>
      </w:r>
    </w:p>
  </w:endnote>
  <w:endnote w:type="continuationSeparator" w:id="0">
    <w:p w14:paraId="6061CE2C" w14:textId="77777777" w:rsidR="00097567" w:rsidRDefault="0009756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7E9148" w14:textId="77777777" w:rsidR="00097567" w:rsidRDefault="00097567" w:rsidP="00310758">
      <w:r>
        <w:separator/>
      </w:r>
    </w:p>
  </w:footnote>
  <w:footnote w:type="continuationSeparator" w:id="0">
    <w:p w14:paraId="7E9F3861" w14:textId="77777777" w:rsidR="00097567" w:rsidRDefault="0009756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8C878FF"/>
    <w:multiLevelType w:val="hybridMultilevel"/>
    <w:tmpl w:val="794CB8CE"/>
    <w:lvl w:ilvl="0" w:tplc="5D5C1A9E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Szalay Sándor">
    <w15:presenceInfo w15:providerId="None" w15:userId="Szalay Sándo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97567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82480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C603D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57609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02072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652"/>
    <w:rsid w:val="00E50FC0"/>
    <w:rsid w:val="00F111A1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customStyle="1" w:styleId="Rcsostblzat1">
    <w:name w:val="Rácsos táblázat1"/>
    <w:basedOn w:val="Normltblzat"/>
    <w:next w:val="Rcsostblzat"/>
    <w:uiPriority w:val="39"/>
    <w:rsid w:val="004C603D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basedOn w:val="Bekezdsalapbettpusa"/>
    <w:uiPriority w:val="99"/>
    <w:semiHidden/>
    <w:unhideWhenUsed/>
    <w:rsid w:val="00C0207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02072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02072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0207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02072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4D34765-015E-4B25-BA95-D4E66882F00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C1393E7-6BD4-4C94-9D2F-DA33EE27129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1949AA-2A46-40C7-946C-CE57793466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67</Words>
  <Characters>470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2021-03-02T16:06:00Z</dcterms:created>
  <dcterms:modified xsi:type="dcterms:W3CDTF">2021-03-04T18:13:00Z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