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glossary/document.xml" ContentType="application/vnd.openxmlformats-officedocument.wordprocessingml.document.glossary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2A2D73" w:rsidRDefault="002A2D73" w14:paraId="264C1234" w14:textId="74A60C7B">
      <w:pPr>
        <w:rPr>
          <w:rFonts w:ascii="Arial" w:hAnsi="Arial" w:cs="Arial"/>
          <w:sz w:val="24"/>
        </w:rPr>
      </w:pPr>
    </w:p>
    <w:p w:rsidR="00CD2B5F" w:rsidRDefault="00CD2B5F" w14:paraId="2139C6D8" w14:textId="408DFF32">
      <w:pPr>
        <w:rPr>
          <w:rFonts w:ascii="Arial" w:hAnsi="Arial" w:cs="Arial"/>
          <w:sz w:val="24"/>
        </w:rPr>
      </w:pPr>
    </w:p>
    <w:p w:rsidRPr="00277B66" w:rsidR="00CD2B5F" w:rsidRDefault="00CD2B5F" w14:paraId="2283F9E2" w14:textId="77777777">
      <w:pPr>
        <w:rPr>
          <w:rFonts w:ascii="Arial" w:hAnsi="Arial" w:cs="Arial"/>
          <w:sz w:val="24"/>
        </w:rPr>
      </w:pPr>
    </w:p>
    <w:p w:rsidR="002A2D73" w:rsidP="71FF59F6" w:rsidRDefault="00CD2B5F" w14:paraId="2689A135" w14:textId="3C1608FA">
      <w:pPr>
        <w:jc w:val="center"/>
        <w:rPr>
          <w:rFonts w:ascii="Arial" w:hAnsi="Arial" w:eastAsia="Arial" w:cs="Arial"/>
          <w:sz w:val="28"/>
          <w:szCs w:val="28"/>
        </w:rPr>
      </w:pPr>
      <w:r w:rsidRPr="71FF59F6">
        <w:rPr>
          <w:rFonts w:ascii="Arial" w:hAnsi="Arial" w:eastAsia="Arial" w:cs="Arial"/>
          <w:sz w:val="28"/>
          <w:szCs w:val="28"/>
        </w:rPr>
        <w:t>Szakképzési mintaprojekt</w:t>
      </w:r>
    </w:p>
    <w:p w:rsidR="00CD2B5F" w:rsidP="71FF59F6" w:rsidRDefault="00CD2B5F" w14:paraId="3463294D" w14:textId="5B343794">
      <w:pPr>
        <w:jc w:val="center"/>
        <w:rPr>
          <w:rFonts w:ascii="Arial" w:hAnsi="Arial" w:eastAsia="Arial" w:cs="Arial"/>
          <w:sz w:val="28"/>
          <w:szCs w:val="28"/>
        </w:rPr>
      </w:pPr>
    </w:p>
    <w:p w:rsidR="00CD2B5F" w:rsidP="71FF59F6" w:rsidRDefault="00CD2B5F" w14:paraId="7D4502FA" w14:textId="3F40F387">
      <w:pPr>
        <w:jc w:val="center"/>
        <w:rPr>
          <w:rFonts w:ascii="Arial" w:hAnsi="Arial" w:eastAsia="Arial" w:cs="Arial"/>
          <w:sz w:val="28"/>
          <w:szCs w:val="28"/>
        </w:rPr>
      </w:pPr>
    </w:p>
    <w:p w:rsidR="00CD2B5F" w:rsidP="71FF59F6" w:rsidRDefault="00CD2B5F" w14:paraId="39CB5C1C" w14:textId="49995E63">
      <w:pPr>
        <w:jc w:val="center"/>
        <w:rPr>
          <w:rFonts w:ascii="Arial" w:hAnsi="Arial" w:eastAsia="Arial" w:cs="Arial"/>
          <w:sz w:val="28"/>
          <w:szCs w:val="28"/>
        </w:rPr>
      </w:pPr>
    </w:p>
    <w:p w:rsidR="00CD2B5F" w:rsidP="71FF59F6" w:rsidRDefault="00CD2B5F" w14:paraId="1BC6C8FE" w14:textId="341987A0">
      <w:pPr>
        <w:jc w:val="center"/>
        <w:rPr>
          <w:rFonts w:ascii="Arial" w:hAnsi="Arial" w:eastAsia="Arial" w:cs="Arial"/>
          <w:sz w:val="28"/>
          <w:szCs w:val="28"/>
        </w:rPr>
      </w:pPr>
    </w:p>
    <w:p w:rsidRPr="00AA3D46" w:rsidR="00AA3D46" w:rsidP="71FF59F6" w:rsidRDefault="00AA3D46" w14:paraId="34837D33" w14:textId="77777777">
      <w:pPr>
        <w:jc w:val="center"/>
        <w:rPr>
          <w:rFonts w:ascii="Arial" w:hAnsi="Arial" w:eastAsia="Arial" w:cs="Arial"/>
          <w:sz w:val="28"/>
          <w:szCs w:val="28"/>
        </w:rPr>
      </w:pPr>
      <w:bookmarkStart w:name="_Hlk61509092" w:id="0"/>
      <w:r w:rsidRPr="71FF59F6">
        <w:rPr>
          <w:rFonts w:ascii="Arial" w:hAnsi="Arial" w:eastAsia="Arial" w:cs="Arial"/>
          <w:sz w:val="28"/>
          <w:szCs w:val="28"/>
        </w:rPr>
        <w:t xml:space="preserve">Bányászat és Kohászat </w:t>
      </w:r>
    </w:p>
    <w:p w:rsidRPr="00AA3D46" w:rsidR="00AA3D46" w:rsidP="71FF59F6" w:rsidRDefault="00AA3D46" w14:paraId="3366D3BB" w14:textId="77777777">
      <w:pPr>
        <w:jc w:val="center"/>
        <w:rPr>
          <w:rFonts w:ascii="Arial" w:hAnsi="Arial" w:eastAsia="Arial" w:cs="Arial"/>
          <w:sz w:val="28"/>
          <w:szCs w:val="28"/>
        </w:rPr>
      </w:pPr>
      <w:r w:rsidRPr="71FF59F6">
        <w:rPr>
          <w:rFonts w:ascii="Arial" w:hAnsi="Arial" w:eastAsia="Arial" w:cs="Arial"/>
          <w:sz w:val="28"/>
          <w:szCs w:val="28"/>
        </w:rPr>
        <w:t>Elektronika és elektrotechnika</w:t>
      </w:r>
    </w:p>
    <w:p w:rsidRPr="00AA3D46" w:rsidR="00AA3D46" w:rsidP="71FF59F6" w:rsidRDefault="00AA3D46" w14:paraId="0AD586B4" w14:textId="77777777">
      <w:pPr>
        <w:jc w:val="center"/>
        <w:rPr>
          <w:rFonts w:ascii="Arial" w:hAnsi="Arial" w:eastAsia="Arial" w:cs="Arial"/>
          <w:sz w:val="28"/>
          <w:szCs w:val="28"/>
        </w:rPr>
      </w:pPr>
      <w:r w:rsidRPr="71FF59F6">
        <w:rPr>
          <w:rFonts w:ascii="Arial" w:hAnsi="Arial" w:eastAsia="Arial" w:cs="Arial"/>
          <w:sz w:val="28"/>
          <w:szCs w:val="28"/>
        </w:rPr>
        <w:t>Gépészet</w:t>
      </w:r>
    </w:p>
    <w:p w:rsidRPr="00AA3D46" w:rsidR="00AA3D46" w:rsidP="71FF59F6" w:rsidRDefault="00AA3D46" w14:paraId="3C9D4BBB" w14:textId="77777777">
      <w:pPr>
        <w:jc w:val="center"/>
        <w:rPr>
          <w:rFonts w:ascii="Arial" w:hAnsi="Arial" w:eastAsia="Arial" w:cs="Arial"/>
          <w:sz w:val="28"/>
          <w:szCs w:val="28"/>
        </w:rPr>
      </w:pPr>
      <w:r w:rsidRPr="71FF59F6">
        <w:rPr>
          <w:rFonts w:ascii="Arial" w:hAnsi="Arial" w:eastAsia="Arial" w:cs="Arial"/>
          <w:sz w:val="28"/>
          <w:szCs w:val="28"/>
        </w:rPr>
        <w:t>Közlekedés és szállítmányozás</w:t>
      </w:r>
    </w:p>
    <w:p w:rsidRPr="00AA3D46" w:rsidR="00AA3D46" w:rsidP="71FF59F6" w:rsidRDefault="00AA3D46" w14:paraId="796F2271" w14:textId="77777777">
      <w:pPr>
        <w:jc w:val="center"/>
        <w:rPr>
          <w:rFonts w:ascii="Arial" w:hAnsi="Arial" w:eastAsia="Arial" w:cs="Arial"/>
          <w:sz w:val="28"/>
          <w:szCs w:val="28"/>
        </w:rPr>
      </w:pPr>
      <w:r w:rsidRPr="71FF59F6">
        <w:rPr>
          <w:rFonts w:ascii="Arial" w:hAnsi="Arial" w:eastAsia="Arial" w:cs="Arial"/>
          <w:sz w:val="28"/>
          <w:szCs w:val="28"/>
        </w:rPr>
        <w:t>Specializált gép- és járműgyártás</w:t>
      </w:r>
    </w:p>
    <w:p w:rsidRPr="00AA3D46" w:rsidR="00AA3D46" w:rsidP="71FF59F6" w:rsidRDefault="00AA3D46" w14:paraId="37893D44" w14:textId="77777777">
      <w:pPr>
        <w:jc w:val="center"/>
        <w:rPr>
          <w:rFonts w:ascii="Arial" w:hAnsi="Arial" w:eastAsia="Arial" w:cs="Arial"/>
          <w:sz w:val="28"/>
          <w:szCs w:val="28"/>
        </w:rPr>
      </w:pPr>
    </w:p>
    <w:p w:rsidRPr="00AA3D46" w:rsidR="00AA3D46" w:rsidP="71FF59F6" w:rsidRDefault="00AA3D46" w14:paraId="2700290E" w14:textId="77777777">
      <w:pPr>
        <w:jc w:val="center"/>
        <w:rPr>
          <w:rFonts w:ascii="Arial" w:hAnsi="Arial" w:eastAsia="Arial" w:cs="Arial"/>
          <w:sz w:val="28"/>
          <w:szCs w:val="28"/>
        </w:rPr>
      </w:pPr>
    </w:p>
    <w:p w:rsidRPr="00AA3D46" w:rsidR="00AA3D46" w:rsidP="71FF59F6" w:rsidRDefault="00AA3D46" w14:paraId="4C33BF46" w14:textId="1170751D">
      <w:pPr>
        <w:jc w:val="center"/>
        <w:rPr>
          <w:rFonts w:ascii="Arial" w:hAnsi="Arial" w:eastAsia="Arial" w:cs="Arial"/>
          <w:sz w:val="28"/>
          <w:szCs w:val="28"/>
        </w:rPr>
      </w:pPr>
      <w:r w:rsidRPr="71FF59F6">
        <w:rPr>
          <w:rFonts w:ascii="Arial" w:hAnsi="Arial" w:eastAsia="Arial" w:cs="Arial"/>
          <w:sz w:val="28"/>
          <w:szCs w:val="28"/>
        </w:rPr>
        <w:t xml:space="preserve">Műszaki </w:t>
      </w:r>
      <w:r w:rsidR="009E6CC3">
        <w:rPr>
          <w:rFonts w:ascii="Arial" w:hAnsi="Arial" w:eastAsia="Arial" w:cs="Arial"/>
          <w:sz w:val="28"/>
          <w:szCs w:val="28"/>
        </w:rPr>
        <w:t xml:space="preserve">ágazati </w:t>
      </w:r>
      <w:r w:rsidRPr="71FF59F6">
        <w:rPr>
          <w:rFonts w:ascii="Arial" w:hAnsi="Arial" w:eastAsia="Arial" w:cs="Arial"/>
          <w:sz w:val="28"/>
          <w:szCs w:val="28"/>
        </w:rPr>
        <w:t>alap</w:t>
      </w:r>
      <w:r w:rsidR="009E6CC3">
        <w:rPr>
          <w:rFonts w:ascii="Arial" w:hAnsi="Arial" w:eastAsia="Arial" w:cs="Arial"/>
          <w:sz w:val="28"/>
          <w:szCs w:val="28"/>
        </w:rPr>
        <w:t>oktatás</w:t>
      </w:r>
    </w:p>
    <w:bookmarkEnd w:id="0"/>
    <w:p w:rsidRPr="00AA3D46" w:rsidR="00CD2B5F" w:rsidP="71FF59F6" w:rsidRDefault="00CD2B5F" w14:paraId="62F3D758" w14:textId="3F993C09">
      <w:pPr>
        <w:jc w:val="center"/>
        <w:rPr>
          <w:rFonts w:ascii="Arial" w:hAnsi="Arial" w:eastAsia="Arial" w:cs="Arial"/>
          <w:sz w:val="28"/>
          <w:szCs w:val="28"/>
        </w:rPr>
      </w:pPr>
    </w:p>
    <w:p w:rsidR="00CD2B5F" w:rsidP="71FF59F6" w:rsidRDefault="00CD2B5F" w14:paraId="74A102C7" w14:textId="77777777">
      <w:pPr>
        <w:jc w:val="center"/>
        <w:rPr>
          <w:rFonts w:ascii="Arial" w:hAnsi="Arial" w:eastAsia="Arial" w:cs="Arial"/>
          <w:sz w:val="28"/>
          <w:szCs w:val="28"/>
        </w:rPr>
      </w:pPr>
    </w:p>
    <w:p w:rsidRPr="002A2D73" w:rsidR="00CD2B5F" w:rsidP="71FF59F6" w:rsidRDefault="00CD2B5F" w14:paraId="22825364" w14:textId="77777777">
      <w:pPr>
        <w:rPr>
          <w:rFonts w:ascii="Arial" w:hAnsi="Arial" w:eastAsia="Arial" w:cs="Arial"/>
          <w:sz w:val="28"/>
          <w:szCs w:val="28"/>
        </w:rPr>
      </w:pPr>
    </w:p>
    <w:p w:rsidRPr="00D90F51" w:rsidR="002A2D73" w:rsidP="71FF59F6" w:rsidRDefault="00153A0E" w14:paraId="03CF3C5A" w14:textId="5C442F3F">
      <w:pPr>
        <w:jc w:val="center"/>
        <w:rPr>
          <w:rFonts w:ascii="Arial" w:hAnsi="Arial" w:eastAsia="Arial" w:cs="Arial"/>
          <w:sz w:val="28"/>
          <w:szCs w:val="28"/>
        </w:rPr>
      </w:pPr>
      <w:r w:rsidRPr="71FF59F6">
        <w:rPr>
          <w:rFonts w:ascii="Arial" w:hAnsi="Arial" w:eastAsia="Arial" w:cs="Arial"/>
          <w:sz w:val="28"/>
          <w:szCs w:val="28"/>
        </w:rPr>
        <w:t xml:space="preserve">6. </w:t>
      </w:r>
      <w:r w:rsidRPr="71FF59F6" w:rsidR="00CD2B5F">
        <w:rPr>
          <w:rFonts w:ascii="Arial" w:hAnsi="Arial" w:eastAsia="Arial" w:cs="Arial"/>
          <w:sz w:val="28"/>
          <w:szCs w:val="28"/>
        </w:rPr>
        <w:t>számú melléklet</w:t>
      </w:r>
    </w:p>
    <w:p w:rsidR="00CD2B5F" w:rsidP="71FF59F6" w:rsidRDefault="00CD2B5F" w14:paraId="43F5191A" w14:textId="126C6D0D">
      <w:pPr>
        <w:jc w:val="center"/>
        <w:rPr>
          <w:rFonts w:ascii="Arial" w:hAnsi="Arial" w:eastAsia="Arial" w:cs="Arial"/>
          <w:sz w:val="28"/>
          <w:szCs w:val="28"/>
        </w:rPr>
      </w:pPr>
    </w:p>
    <w:p w:rsidR="00CD2B5F" w:rsidP="71FF59F6" w:rsidRDefault="00CD2B5F" w14:paraId="64A04DA8" w14:textId="74D0203D">
      <w:pPr>
        <w:jc w:val="center"/>
        <w:rPr>
          <w:rFonts w:ascii="Arial" w:hAnsi="Arial" w:eastAsia="Arial" w:cs="Arial"/>
          <w:sz w:val="28"/>
          <w:szCs w:val="28"/>
        </w:rPr>
      </w:pPr>
    </w:p>
    <w:p w:rsidR="00CD2B5F" w:rsidP="71FF59F6" w:rsidRDefault="00CD2B5F" w14:paraId="6F71A7D0" w14:textId="763FC6E1">
      <w:pPr>
        <w:jc w:val="center"/>
        <w:rPr>
          <w:rFonts w:ascii="Arial" w:hAnsi="Arial" w:eastAsia="Arial" w:cs="Arial"/>
          <w:sz w:val="28"/>
          <w:szCs w:val="28"/>
        </w:rPr>
      </w:pPr>
    </w:p>
    <w:p w:rsidR="2134436D" w:rsidP="71FF59F6" w:rsidRDefault="2134436D" w14:paraId="24DAD5B0" w14:textId="0A7E0F6E">
      <w:pPr>
        <w:spacing w:after="240"/>
        <w:jc w:val="center"/>
        <w:rPr>
          <w:rFonts w:ascii="Arial" w:hAnsi="Arial" w:cs="Arial"/>
          <w:sz w:val="28"/>
          <w:szCs w:val="28"/>
        </w:rPr>
      </w:pPr>
      <w:r w:rsidRPr="71FF59F6">
        <w:rPr>
          <w:rFonts w:ascii="Arial" w:hAnsi="Arial" w:cs="Arial"/>
          <w:sz w:val="28"/>
          <w:szCs w:val="28"/>
        </w:rPr>
        <w:t>Értékelőlap az önértékeléshez</w:t>
      </w:r>
    </w:p>
    <w:p w:rsidRPr="002A2D73" w:rsidR="002A2D73" w:rsidP="71FF59F6" w:rsidRDefault="002A2D73" w14:paraId="19374475" w14:textId="77777777">
      <w:pPr>
        <w:rPr>
          <w:rFonts w:ascii="Arial" w:hAnsi="Arial" w:eastAsia="Arial" w:cs="Arial"/>
          <w:sz w:val="28"/>
          <w:szCs w:val="28"/>
        </w:rPr>
      </w:pPr>
    </w:p>
    <w:p w:rsidR="002A2D73" w:rsidRDefault="002A2D73" w14:paraId="4B90336D" w14:textId="77777777">
      <w:pPr>
        <w:rPr>
          <w:rFonts w:ascii="Roboto Light" w:hAnsi="Roboto Light"/>
          <w:sz w:val="30"/>
          <w:szCs w:val="30"/>
        </w:rPr>
      </w:pPr>
    </w:p>
    <w:p w:rsidR="00D90F51" w:rsidP="00277B66" w:rsidRDefault="00D90F51" w14:paraId="09DFBB27" w14:textId="77777777">
      <w:pPr>
        <w:spacing w:line="276" w:lineRule="auto"/>
        <w:rPr>
          <w:rFonts w:ascii="Roboto Light" w:hAnsi="Roboto Light"/>
          <w:sz w:val="30"/>
          <w:szCs w:val="30"/>
        </w:rPr>
        <w:sectPr w:rsidR="00D90F51" w:rsidSect="001B288E">
          <w:headerReference w:type="default" r:id="rId11"/>
          <w:footerReference w:type="even" r:id="rId12"/>
          <w:footerReference w:type="default" r:id="rId13"/>
          <w:headerReference w:type="first" r:id="rId14"/>
          <w:footerReference w:type="first" r:id="rId15"/>
          <w:pgSz w:w="11906" w:h="16838" w:orient="portrait"/>
          <w:pgMar w:top="2739" w:right="1418" w:bottom="2765" w:left="1418" w:header="709" w:footer="1561" w:gutter="0"/>
          <w:cols w:space="708"/>
          <w:titlePg/>
          <w:docGrid w:linePitch="360"/>
        </w:sectPr>
      </w:pPr>
    </w:p>
    <w:p w:rsidR="00C7746F" w:rsidP="00C7746F" w:rsidRDefault="00C7746F" w14:paraId="20E150CA" w14:textId="091DDDB9">
      <w:pPr>
        <w:spacing w:after="240"/>
        <w:jc w:val="center"/>
        <w:rPr>
          <w:rFonts w:ascii="Arial" w:hAnsi="Arial" w:cs="Arial"/>
          <w:b/>
          <w:bCs/>
          <w:sz w:val="28"/>
          <w:szCs w:val="28"/>
        </w:rPr>
      </w:pPr>
      <w:bookmarkStart w:name="_Hlk63681856" w:id="1"/>
      <w:r w:rsidRPr="00DC516E">
        <w:rPr>
          <w:rFonts w:ascii="Arial" w:hAnsi="Arial" w:cs="Arial"/>
          <w:b/>
          <w:bCs/>
          <w:sz w:val="28"/>
          <w:szCs w:val="28"/>
        </w:rPr>
        <w:lastRenderedPageBreak/>
        <w:t>Értékelőlap az önértékeléshez</w:t>
      </w:r>
      <w:r w:rsidR="00A24703">
        <w:rPr>
          <w:rFonts w:ascii="Arial" w:hAnsi="Arial" w:cs="Arial"/>
          <w:b/>
          <w:bCs/>
          <w:sz w:val="28"/>
          <w:szCs w:val="28"/>
        </w:rPr>
        <w:t xml:space="preserve"> (2 fős csoportok esetében)</w:t>
      </w:r>
    </w:p>
    <w:tbl>
      <w:tblPr>
        <w:tblStyle w:val="Rcsostblzat"/>
        <w:tblW w:w="9351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V w:val="single" w:color="auto" w:sz="4" w:space="0"/>
        </w:tblBorders>
        <w:tblLook w:val="04A0" w:firstRow="1" w:lastRow="0" w:firstColumn="1" w:lastColumn="0" w:noHBand="0" w:noVBand="1"/>
      </w:tblPr>
      <w:tblGrid>
        <w:gridCol w:w="2370"/>
        <w:gridCol w:w="4557"/>
        <w:gridCol w:w="2424"/>
      </w:tblGrid>
      <w:tr w:rsidR="00352925" w:rsidTr="00352925" w14:paraId="7566F9B4" w14:textId="77777777">
        <w:trPr>
          <w:trHeight w:val="495"/>
        </w:trPr>
        <w:tc>
          <w:tcPr>
            <w:tcW w:w="2370" w:type="dxa"/>
          </w:tcPr>
          <w:bookmarkEnd w:id="1"/>
          <w:p w:rsidR="00352925" w:rsidP="00352925" w:rsidRDefault="00352925" w14:paraId="363AF2F2" w14:textId="5BDE9510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>
              <w:rPr>
                <w:rFonts w:ascii="Arial" w:hAnsi="Arial" w:cs="Arial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4557" w:type="dxa"/>
            <w:vMerge w:val="restart"/>
          </w:tcPr>
          <w:p w:rsidRPr="000E39B2" w:rsidR="00352925" w:rsidP="00C7746F" w:rsidRDefault="00352925" w14:paraId="0E86F5C6" w14:textId="77777777">
            <w:pPr>
              <w:spacing w:line="360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0E39B2">
              <w:rPr>
                <w:rFonts w:ascii="Arial" w:hAnsi="Arial" w:cs="Arial"/>
                <w:sz w:val="24"/>
              </w:rPr>
              <w:t>Minden kérdésre maximum 10 pont adható</w:t>
            </w:r>
            <w:r>
              <w:rPr>
                <w:rFonts w:ascii="Arial" w:hAnsi="Arial" w:cs="Arial"/>
                <w:sz w:val="24"/>
              </w:rPr>
              <w:t xml:space="preserve"> összesen a két tanulónak!</w:t>
            </w:r>
          </w:p>
        </w:tc>
        <w:tc>
          <w:tcPr>
            <w:tcW w:w="2424" w:type="dxa"/>
          </w:tcPr>
          <w:p w:rsidR="00352925" w:rsidP="00352925" w:rsidRDefault="00352925" w14:paraId="1A8EDAA7" w14:textId="40CCF045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>
              <w:rPr>
                <w:rFonts w:ascii="Arial" w:hAnsi="Arial" w:cs="Arial"/>
                <w:b/>
                <w:bCs/>
                <w:sz w:val="28"/>
                <w:szCs w:val="28"/>
              </w:rPr>
              <w:t>B</w:t>
            </w:r>
          </w:p>
        </w:tc>
      </w:tr>
      <w:tr w:rsidR="00352925" w:rsidTr="00352925" w14:paraId="6747832C" w14:textId="77777777">
        <w:trPr>
          <w:trHeight w:val="348"/>
        </w:trPr>
        <w:tc>
          <w:tcPr>
            <w:tcW w:w="2370" w:type="dxa"/>
          </w:tcPr>
          <w:p w:rsidR="00352925" w:rsidP="00C7746F" w:rsidRDefault="00352925" w14:paraId="0A098058" w14:textId="3012CA10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0E39B2">
              <w:rPr>
                <w:rFonts w:ascii="Arial" w:hAnsi="Arial" w:cs="Arial"/>
                <w:sz w:val="24"/>
              </w:rPr>
              <w:t>Név:</w:t>
            </w:r>
          </w:p>
        </w:tc>
        <w:tc>
          <w:tcPr>
            <w:tcW w:w="4557" w:type="dxa"/>
            <w:vMerge/>
          </w:tcPr>
          <w:p w:rsidRPr="000E39B2" w:rsidR="00352925" w:rsidP="00C7746F" w:rsidRDefault="00352925" w14:paraId="298D76C7" w14:textId="77777777">
            <w:pPr>
              <w:spacing w:line="360" w:lineRule="auto"/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2424" w:type="dxa"/>
          </w:tcPr>
          <w:p w:rsidR="00352925" w:rsidP="00C7746F" w:rsidRDefault="00352925" w14:paraId="33127CB9" w14:textId="5C04D785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0E39B2">
              <w:rPr>
                <w:rFonts w:ascii="Arial" w:hAnsi="Arial" w:cs="Arial"/>
                <w:sz w:val="24"/>
              </w:rPr>
              <w:t>Név:</w:t>
            </w:r>
          </w:p>
        </w:tc>
      </w:tr>
      <w:tr w:rsidR="00C7746F" w:rsidTr="71FF59F6" w14:paraId="0F7CAB96" w14:textId="77777777">
        <w:tc>
          <w:tcPr>
            <w:tcW w:w="2370" w:type="dxa"/>
          </w:tcPr>
          <w:p w:rsidR="00C7746F" w:rsidP="00C7746F" w:rsidRDefault="00C7746F" w14:paraId="0A8661B5" w14:textId="77777777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</w:tc>
        <w:tc>
          <w:tcPr>
            <w:tcW w:w="4557" w:type="dxa"/>
          </w:tcPr>
          <w:p w:rsidRPr="001771B9" w:rsidR="00C7746F" w:rsidP="71FF59F6" w:rsidRDefault="6C221C71" w14:paraId="605F2535" w14:textId="584C9799">
            <w:pPr>
              <w:pStyle w:val="Listaszerbekezds"/>
              <w:numPr>
                <w:ilvl w:val="0"/>
                <w:numId w:val="14"/>
              </w:numPr>
              <w:spacing w:line="360" w:lineRule="auto"/>
              <w:ind w:left="272"/>
              <w:rPr>
                <w:rFonts w:ascii="Arial" w:hAnsi="Arial" w:cs="Arial"/>
                <w:b/>
                <w:bCs/>
                <w:sz w:val="24"/>
              </w:rPr>
            </w:pPr>
            <w:r w:rsidRPr="71FF59F6">
              <w:rPr>
                <w:rFonts w:ascii="Arial" w:hAnsi="Arial" w:cs="Arial"/>
                <w:b/>
                <w:bCs/>
                <w:sz w:val="24"/>
              </w:rPr>
              <w:t>A k</w:t>
            </w:r>
            <w:r w:rsidRPr="71FF59F6" w:rsidR="00C7746F">
              <w:rPr>
                <w:rFonts w:ascii="Arial" w:hAnsi="Arial" w:cs="Arial"/>
                <w:b/>
                <w:bCs/>
                <w:sz w:val="24"/>
              </w:rPr>
              <w:t>utatómunkát milyen arányban végezt</w:t>
            </w:r>
            <w:r w:rsidR="00352925">
              <w:rPr>
                <w:rFonts w:ascii="Arial" w:hAnsi="Arial" w:cs="Arial"/>
                <w:b/>
                <w:bCs/>
                <w:sz w:val="24"/>
              </w:rPr>
              <w:t>étek</w:t>
            </w:r>
            <w:r w:rsidRPr="71FF59F6" w:rsidR="00C7746F">
              <w:rPr>
                <w:rFonts w:ascii="Arial" w:hAnsi="Arial" w:cs="Arial"/>
                <w:b/>
                <w:bCs/>
                <w:sz w:val="24"/>
              </w:rPr>
              <w:t>?</w:t>
            </w:r>
          </w:p>
        </w:tc>
        <w:tc>
          <w:tcPr>
            <w:tcW w:w="2424" w:type="dxa"/>
          </w:tcPr>
          <w:p w:rsidR="00C7746F" w:rsidP="00C7746F" w:rsidRDefault="00C7746F" w14:paraId="3D2354E5" w14:textId="77777777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</w:tc>
      </w:tr>
      <w:tr w:rsidR="00C7746F" w:rsidTr="71FF59F6" w14:paraId="63A4B967" w14:textId="77777777">
        <w:tc>
          <w:tcPr>
            <w:tcW w:w="2370" w:type="dxa"/>
          </w:tcPr>
          <w:p w:rsidR="00C7746F" w:rsidP="00C7746F" w:rsidRDefault="00C7746F" w14:paraId="3CCF5D87" w14:textId="77777777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</w:tc>
        <w:tc>
          <w:tcPr>
            <w:tcW w:w="4557" w:type="dxa"/>
          </w:tcPr>
          <w:p w:rsidRPr="001771B9" w:rsidR="00C7746F" w:rsidP="71FF59F6" w:rsidRDefault="3BE484EF" w14:paraId="7A43DB2E" w14:textId="773694E7">
            <w:pPr>
              <w:pStyle w:val="Listaszerbekezds"/>
              <w:numPr>
                <w:ilvl w:val="0"/>
                <w:numId w:val="14"/>
              </w:numPr>
              <w:spacing w:line="360" w:lineRule="auto"/>
              <w:ind w:left="272"/>
              <w:rPr>
                <w:rFonts w:ascii="Arial" w:hAnsi="Arial" w:cs="Arial"/>
                <w:b/>
                <w:bCs/>
                <w:sz w:val="24"/>
              </w:rPr>
            </w:pPr>
            <w:r w:rsidRPr="71FF59F6">
              <w:rPr>
                <w:rFonts w:ascii="Arial" w:hAnsi="Arial" w:cs="Arial"/>
                <w:b/>
                <w:bCs/>
                <w:sz w:val="24"/>
              </w:rPr>
              <w:t>A p</w:t>
            </w:r>
            <w:r w:rsidRPr="71FF59F6" w:rsidR="00C7746F">
              <w:rPr>
                <w:rFonts w:ascii="Arial" w:hAnsi="Arial" w:cs="Arial"/>
                <w:b/>
                <w:bCs/>
                <w:sz w:val="24"/>
              </w:rPr>
              <w:t>rezentáció készítésében mennyire vett</w:t>
            </w:r>
            <w:r w:rsidR="00352925">
              <w:rPr>
                <w:rFonts w:ascii="Arial" w:hAnsi="Arial" w:cs="Arial"/>
                <w:b/>
                <w:bCs/>
                <w:sz w:val="24"/>
              </w:rPr>
              <w:t>etek</w:t>
            </w:r>
            <w:r w:rsidRPr="71FF59F6" w:rsidR="00C7746F">
              <w:rPr>
                <w:rFonts w:ascii="Arial" w:hAnsi="Arial" w:cs="Arial"/>
                <w:b/>
                <w:bCs/>
                <w:sz w:val="24"/>
              </w:rPr>
              <w:t xml:space="preserve"> rész</w:t>
            </w:r>
            <w:r w:rsidR="00352925">
              <w:rPr>
                <w:rFonts w:ascii="Arial" w:hAnsi="Arial" w:cs="Arial"/>
                <w:b/>
                <w:bCs/>
                <w:sz w:val="24"/>
              </w:rPr>
              <w:t>t</w:t>
            </w:r>
            <w:r w:rsidRPr="71FF59F6" w:rsidR="00C7746F">
              <w:rPr>
                <w:rFonts w:ascii="Arial" w:hAnsi="Arial" w:cs="Arial"/>
                <w:b/>
                <w:bCs/>
                <w:sz w:val="24"/>
              </w:rPr>
              <w:t>?</w:t>
            </w:r>
          </w:p>
        </w:tc>
        <w:tc>
          <w:tcPr>
            <w:tcW w:w="2424" w:type="dxa"/>
          </w:tcPr>
          <w:p w:rsidR="00C7746F" w:rsidP="00C7746F" w:rsidRDefault="00C7746F" w14:paraId="183C7D6F" w14:textId="77777777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</w:tc>
      </w:tr>
      <w:tr w:rsidR="00C7746F" w:rsidTr="71FF59F6" w14:paraId="5D7BFC7E" w14:textId="77777777">
        <w:tc>
          <w:tcPr>
            <w:tcW w:w="2370" w:type="dxa"/>
          </w:tcPr>
          <w:p w:rsidR="00C7746F" w:rsidP="00C7746F" w:rsidRDefault="00C7746F" w14:paraId="41699975" w14:textId="77777777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</w:tc>
        <w:tc>
          <w:tcPr>
            <w:tcW w:w="4557" w:type="dxa"/>
          </w:tcPr>
          <w:p w:rsidRPr="001771B9" w:rsidR="00C7746F" w:rsidP="00C7746F" w:rsidRDefault="00C7746F" w14:paraId="0B30ECB5" w14:textId="03FB5C21">
            <w:pPr>
              <w:pStyle w:val="Listaszerbekezds"/>
              <w:numPr>
                <w:ilvl w:val="0"/>
                <w:numId w:val="14"/>
              </w:numPr>
              <w:spacing w:line="360" w:lineRule="auto"/>
              <w:ind w:left="272"/>
              <w:rPr>
                <w:rFonts w:ascii="Arial" w:hAnsi="Arial" w:cs="Arial"/>
                <w:b/>
                <w:bCs/>
                <w:sz w:val="24"/>
              </w:rPr>
            </w:pPr>
            <w:r w:rsidRPr="001771B9">
              <w:rPr>
                <w:rFonts w:ascii="Arial" w:hAnsi="Arial" w:cs="Arial"/>
                <w:b/>
                <w:bCs/>
                <w:sz w:val="24"/>
              </w:rPr>
              <w:t>A szöveges részek összeállításában mekkora részt válla</w:t>
            </w:r>
            <w:r w:rsidR="00352925">
              <w:rPr>
                <w:rFonts w:ascii="Arial" w:hAnsi="Arial" w:cs="Arial"/>
                <w:b/>
                <w:bCs/>
                <w:sz w:val="24"/>
              </w:rPr>
              <w:t>l</w:t>
            </w:r>
            <w:r w:rsidRPr="001771B9">
              <w:rPr>
                <w:rFonts w:ascii="Arial" w:hAnsi="Arial" w:cs="Arial"/>
                <w:b/>
                <w:bCs/>
                <w:sz w:val="24"/>
              </w:rPr>
              <w:t>t?</w:t>
            </w:r>
          </w:p>
        </w:tc>
        <w:tc>
          <w:tcPr>
            <w:tcW w:w="2424" w:type="dxa"/>
          </w:tcPr>
          <w:p w:rsidR="00C7746F" w:rsidP="00C7746F" w:rsidRDefault="00C7746F" w14:paraId="6EF58F01" w14:textId="77777777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</w:tc>
      </w:tr>
      <w:tr w:rsidR="00C7746F" w:rsidTr="71FF59F6" w14:paraId="6B1A29D9" w14:textId="77777777">
        <w:tc>
          <w:tcPr>
            <w:tcW w:w="2370" w:type="dxa"/>
          </w:tcPr>
          <w:p w:rsidR="00C7746F" w:rsidP="00C7746F" w:rsidRDefault="00C7746F" w14:paraId="78925399" w14:textId="77777777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</w:tc>
        <w:tc>
          <w:tcPr>
            <w:tcW w:w="4557" w:type="dxa"/>
          </w:tcPr>
          <w:p w:rsidRPr="001771B9" w:rsidR="00C7746F" w:rsidP="00C7746F" w:rsidRDefault="00C7746F" w14:paraId="209E0F04" w14:textId="77777777">
            <w:pPr>
              <w:pStyle w:val="Listaszerbekezds"/>
              <w:numPr>
                <w:ilvl w:val="0"/>
                <w:numId w:val="14"/>
              </w:numPr>
              <w:spacing w:line="360" w:lineRule="auto"/>
              <w:ind w:left="272"/>
              <w:rPr>
                <w:rFonts w:ascii="Arial" w:hAnsi="Arial" w:cs="Arial"/>
                <w:b/>
                <w:bCs/>
                <w:sz w:val="24"/>
              </w:rPr>
            </w:pPr>
            <w:r w:rsidRPr="001771B9">
              <w:rPr>
                <w:rFonts w:ascii="Arial" w:hAnsi="Arial" w:cs="Arial"/>
                <w:b/>
                <w:bCs/>
                <w:sz w:val="24"/>
              </w:rPr>
              <w:t xml:space="preserve">A képek összegyűjtésében </w:t>
            </w:r>
            <w:r>
              <w:rPr>
                <w:rFonts w:ascii="Arial" w:hAnsi="Arial" w:cs="Arial"/>
                <w:b/>
                <w:bCs/>
                <w:sz w:val="24"/>
              </w:rPr>
              <w:t>mennyit tett a bemutatóba?</w:t>
            </w:r>
          </w:p>
        </w:tc>
        <w:tc>
          <w:tcPr>
            <w:tcW w:w="2424" w:type="dxa"/>
          </w:tcPr>
          <w:p w:rsidR="00C7746F" w:rsidP="00C7746F" w:rsidRDefault="00C7746F" w14:paraId="6AB2DECC" w14:textId="77777777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</w:tc>
      </w:tr>
      <w:tr w:rsidR="00C7746F" w:rsidTr="71FF59F6" w14:paraId="3E6883AF" w14:textId="77777777">
        <w:tc>
          <w:tcPr>
            <w:tcW w:w="2370" w:type="dxa"/>
          </w:tcPr>
          <w:p w:rsidR="00C7746F" w:rsidP="00C7746F" w:rsidRDefault="00C7746F" w14:paraId="65C45FB1" w14:textId="77777777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</w:tc>
        <w:tc>
          <w:tcPr>
            <w:tcW w:w="4557" w:type="dxa"/>
          </w:tcPr>
          <w:p w:rsidRPr="001771B9" w:rsidR="00C7746F" w:rsidP="00C7746F" w:rsidRDefault="00C7746F" w14:paraId="3997FEDD" w14:textId="3A6FB72F">
            <w:pPr>
              <w:pStyle w:val="Listaszerbekezds"/>
              <w:numPr>
                <w:ilvl w:val="0"/>
                <w:numId w:val="14"/>
              </w:numPr>
              <w:spacing w:line="360" w:lineRule="auto"/>
              <w:ind w:left="272"/>
              <w:rPr>
                <w:rFonts w:ascii="Arial" w:hAnsi="Arial" w:cs="Arial"/>
                <w:b/>
                <w:bCs/>
                <w:sz w:val="24"/>
              </w:rPr>
            </w:pPr>
            <w:r>
              <w:rPr>
                <w:rFonts w:ascii="Arial" w:hAnsi="Arial" w:cs="Arial"/>
                <w:b/>
                <w:bCs/>
                <w:sz w:val="24"/>
              </w:rPr>
              <w:t xml:space="preserve">Amináció készítésének aránya </w:t>
            </w:r>
            <w:r w:rsidR="00352925">
              <w:rPr>
                <w:rFonts w:ascii="Arial" w:hAnsi="Arial" w:cs="Arial"/>
                <w:b/>
                <w:bCs/>
                <w:sz w:val="24"/>
              </w:rPr>
              <w:t>kettőtök között</w:t>
            </w:r>
            <w:r>
              <w:rPr>
                <w:rFonts w:ascii="Arial" w:hAnsi="Arial" w:cs="Arial"/>
                <w:b/>
                <w:bCs/>
                <w:sz w:val="24"/>
              </w:rPr>
              <w:t>?</w:t>
            </w:r>
          </w:p>
        </w:tc>
        <w:tc>
          <w:tcPr>
            <w:tcW w:w="2424" w:type="dxa"/>
          </w:tcPr>
          <w:p w:rsidR="00C7746F" w:rsidP="00C7746F" w:rsidRDefault="00C7746F" w14:paraId="17193DE7" w14:textId="77777777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</w:tc>
      </w:tr>
      <w:tr w:rsidR="00C7746F" w:rsidTr="71FF59F6" w14:paraId="49E72FE9" w14:textId="77777777">
        <w:tc>
          <w:tcPr>
            <w:tcW w:w="2370" w:type="dxa"/>
          </w:tcPr>
          <w:p w:rsidR="00C7746F" w:rsidP="00C7746F" w:rsidRDefault="00C7746F" w14:paraId="4A90B654" w14:textId="77777777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</w:tc>
        <w:tc>
          <w:tcPr>
            <w:tcW w:w="4557" w:type="dxa"/>
          </w:tcPr>
          <w:p w:rsidR="00C7746F" w:rsidP="71FF59F6" w:rsidRDefault="00C7746F" w14:paraId="2CAF819E" w14:textId="5053F24C">
            <w:pPr>
              <w:pStyle w:val="Listaszerbekezds"/>
              <w:numPr>
                <w:ilvl w:val="0"/>
                <w:numId w:val="14"/>
              </w:numPr>
              <w:spacing w:line="360" w:lineRule="auto"/>
              <w:ind w:left="272"/>
              <w:rPr>
                <w:rFonts w:ascii="Arial" w:hAnsi="Arial" w:cs="Arial"/>
                <w:b/>
                <w:bCs/>
                <w:sz w:val="24"/>
              </w:rPr>
            </w:pPr>
            <w:r w:rsidRPr="71FF59F6">
              <w:rPr>
                <w:rFonts w:ascii="Arial" w:hAnsi="Arial" w:cs="Arial"/>
                <w:b/>
                <w:bCs/>
                <w:sz w:val="24"/>
              </w:rPr>
              <w:t xml:space="preserve">Film készítését </w:t>
            </w:r>
            <w:r w:rsidR="00352925">
              <w:rPr>
                <w:rFonts w:ascii="Arial" w:hAnsi="Arial" w:cs="Arial"/>
                <w:b/>
                <w:bCs/>
                <w:sz w:val="24"/>
              </w:rPr>
              <w:t xml:space="preserve">ki, milyen mértékben </w:t>
            </w:r>
            <w:r w:rsidRPr="71FF59F6">
              <w:rPr>
                <w:rFonts w:ascii="Arial" w:hAnsi="Arial" w:cs="Arial"/>
                <w:b/>
                <w:bCs/>
                <w:sz w:val="24"/>
              </w:rPr>
              <w:t>válla</w:t>
            </w:r>
            <w:r w:rsidRPr="71FF59F6" w:rsidR="4DE951E6">
              <w:rPr>
                <w:rFonts w:ascii="Arial" w:hAnsi="Arial" w:cs="Arial"/>
                <w:b/>
                <w:bCs/>
                <w:sz w:val="24"/>
              </w:rPr>
              <w:t>l</w:t>
            </w:r>
            <w:r w:rsidRPr="71FF59F6">
              <w:rPr>
                <w:rFonts w:ascii="Arial" w:hAnsi="Arial" w:cs="Arial"/>
                <w:b/>
                <w:bCs/>
                <w:sz w:val="24"/>
              </w:rPr>
              <w:t>t</w:t>
            </w:r>
            <w:r w:rsidRPr="71FF59F6" w:rsidR="3BDBA8B3">
              <w:rPr>
                <w:rFonts w:ascii="Arial" w:hAnsi="Arial" w:cs="Arial"/>
                <w:b/>
                <w:bCs/>
                <w:sz w:val="24"/>
              </w:rPr>
              <w:t>a</w:t>
            </w:r>
            <w:r w:rsidRPr="71FF59F6">
              <w:rPr>
                <w:rFonts w:ascii="Arial" w:hAnsi="Arial" w:cs="Arial"/>
                <w:b/>
                <w:bCs/>
                <w:sz w:val="24"/>
              </w:rPr>
              <w:t>?</w:t>
            </w:r>
          </w:p>
        </w:tc>
        <w:tc>
          <w:tcPr>
            <w:tcW w:w="2424" w:type="dxa"/>
          </w:tcPr>
          <w:p w:rsidR="00C7746F" w:rsidP="00C7746F" w:rsidRDefault="00C7746F" w14:paraId="640C60B7" w14:textId="77777777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</w:tc>
      </w:tr>
      <w:tr w:rsidR="00C7746F" w:rsidTr="71FF59F6" w14:paraId="6A2144DF" w14:textId="77777777">
        <w:tc>
          <w:tcPr>
            <w:tcW w:w="2370" w:type="dxa"/>
          </w:tcPr>
          <w:p w:rsidR="00C7746F" w:rsidP="00C7746F" w:rsidRDefault="00C7746F" w14:paraId="4525D8E8" w14:textId="77777777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</w:tc>
        <w:tc>
          <w:tcPr>
            <w:tcW w:w="4557" w:type="dxa"/>
          </w:tcPr>
          <w:p w:rsidR="00C7746F" w:rsidP="00C7746F" w:rsidRDefault="00C7746F" w14:paraId="57FF1F43" w14:textId="574D0A42">
            <w:pPr>
              <w:pStyle w:val="Listaszerbekezds"/>
              <w:numPr>
                <w:ilvl w:val="0"/>
                <w:numId w:val="14"/>
              </w:numPr>
              <w:spacing w:line="360" w:lineRule="auto"/>
              <w:ind w:left="272"/>
              <w:rPr>
                <w:rFonts w:ascii="Arial" w:hAnsi="Arial" w:cs="Arial"/>
                <w:b/>
                <w:bCs/>
                <w:sz w:val="24"/>
              </w:rPr>
            </w:pPr>
            <w:r>
              <w:rPr>
                <w:rFonts w:ascii="Arial" w:hAnsi="Arial" w:cs="Arial"/>
                <w:b/>
                <w:bCs/>
                <w:sz w:val="24"/>
              </w:rPr>
              <w:t>Film utómunkáit hogyan osztott</w:t>
            </w:r>
            <w:r w:rsidR="00352925">
              <w:rPr>
                <w:rFonts w:ascii="Arial" w:hAnsi="Arial" w:cs="Arial"/>
                <w:b/>
                <w:bCs/>
                <w:sz w:val="24"/>
              </w:rPr>
              <w:t>átok</w:t>
            </w:r>
            <w:r>
              <w:rPr>
                <w:rFonts w:ascii="Arial" w:hAnsi="Arial" w:cs="Arial"/>
                <w:b/>
                <w:bCs/>
                <w:sz w:val="24"/>
              </w:rPr>
              <w:t xml:space="preserve"> meg?</w:t>
            </w:r>
          </w:p>
        </w:tc>
        <w:tc>
          <w:tcPr>
            <w:tcW w:w="2424" w:type="dxa"/>
          </w:tcPr>
          <w:p w:rsidR="00C7746F" w:rsidP="00C7746F" w:rsidRDefault="00C7746F" w14:paraId="715F2527" w14:textId="77777777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</w:tc>
      </w:tr>
      <w:tr w:rsidR="00C7746F" w:rsidTr="71FF59F6" w14:paraId="63004464" w14:textId="77777777">
        <w:tc>
          <w:tcPr>
            <w:tcW w:w="2370" w:type="dxa"/>
          </w:tcPr>
          <w:p w:rsidR="00C7746F" w:rsidP="00C7746F" w:rsidRDefault="00C7746F" w14:paraId="195C1B05" w14:textId="77777777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</w:tc>
        <w:tc>
          <w:tcPr>
            <w:tcW w:w="4557" w:type="dxa"/>
          </w:tcPr>
          <w:p w:rsidR="00C7746F" w:rsidP="71FF59F6" w:rsidRDefault="00C7746F" w14:paraId="7D8559E4" w14:textId="7B813C29">
            <w:pPr>
              <w:pStyle w:val="Listaszerbekezds"/>
              <w:numPr>
                <w:ilvl w:val="0"/>
                <w:numId w:val="14"/>
              </w:numPr>
              <w:spacing w:line="360" w:lineRule="auto"/>
              <w:ind w:left="272"/>
              <w:rPr>
                <w:rFonts w:ascii="Arial" w:hAnsi="Arial" w:cs="Arial"/>
                <w:b/>
                <w:bCs/>
                <w:sz w:val="24"/>
              </w:rPr>
            </w:pPr>
            <w:r w:rsidRPr="71FF59F6">
              <w:rPr>
                <w:rFonts w:ascii="Arial" w:hAnsi="Arial" w:cs="Arial"/>
                <w:b/>
                <w:bCs/>
                <w:sz w:val="24"/>
              </w:rPr>
              <w:t>A bemutató prezentálásában milyen</w:t>
            </w:r>
            <w:r w:rsidR="00352925">
              <w:rPr>
                <w:rFonts w:ascii="Arial" w:hAnsi="Arial" w:cs="Arial"/>
                <w:b/>
                <w:bCs/>
                <w:sz w:val="24"/>
              </w:rPr>
              <w:t xml:space="preserve"> arányú</w:t>
            </w:r>
            <w:r w:rsidRPr="71FF59F6">
              <w:rPr>
                <w:rFonts w:ascii="Arial" w:hAnsi="Arial" w:cs="Arial"/>
                <w:b/>
                <w:bCs/>
                <w:sz w:val="24"/>
              </w:rPr>
              <w:t xml:space="preserve"> volt a részvétel?</w:t>
            </w:r>
          </w:p>
        </w:tc>
        <w:tc>
          <w:tcPr>
            <w:tcW w:w="2424" w:type="dxa"/>
          </w:tcPr>
          <w:p w:rsidR="00C7746F" w:rsidP="00C7746F" w:rsidRDefault="00C7746F" w14:paraId="7FD6802D" w14:textId="77777777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</w:tc>
      </w:tr>
    </w:tbl>
    <w:p w:rsidR="00C7746F" w:rsidP="00D90F51" w:rsidRDefault="00C7746F" w14:paraId="0666629A" w14:textId="12E3D072">
      <w:pPr>
        <w:rPr>
          <w:rFonts w:ascii="Arial" w:hAnsi="Arial" w:cs="Arial"/>
          <w:sz w:val="24"/>
        </w:rPr>
      </w:pPr>
    </w:p>
    <w:p w:rsidR="00A24703" w:rsidP="63941BDA" w:rsidRDefault="00A24703" w14:paraId="48C054C5" w14:textId="07D5963C">
      <w:pPr>
        <w:jc w:val="both"/>
        <w:rPr>
          <w:rFonts w:ascii="Arial" w:hAnsi="Arial" w:cs="Arial"/>
          <w:sz w:val="24"/>
          <w:szCs w:val="24"/>
        </w:rPr>
      </w:pPr>
      <w:r w:rsidRPr="63941BDA" w:rsidR="00A24703">
        <w:rPr>
          <w:rFonts w:ascii="Arial" w:hAnsi="Arial" w:cs="Arial"/>
          <w:sz w:val="24"/>
          <w:szCs w:val="24"/>
        </w:rPr>
        <w:t>Megjegyzés: a minimum 2 fős csoport esetén a diákok egymás munkáját értékelik. Egy-egy feladat elvégzésé</w:t>
      </w:r>
      <w:r w:rsidRPr="63941BDA" w:rsidR="00352925">
        <w:rPr>
          <w:rFonts w:ascii="Arial" w:hAnsi="Arial" w:cs="Arial"/>
          <w:sz w:val="24"/>
          <w:szCs w:val="24"/>
        </w:rPr>
        <w:t>nél</w:t>
      </w:r>
      <w:r w:rsidRPr="63941BDA" w:rsidR="00A24703">
        <w:rPr>
          <w:rFonts w:ascii="Arial" w:hAnsi="Arial" w:cs="Arial"/>
          <w:sz w:val="24"/>
          <w:szCs w:val="24"/>
        </w:rPr>
        <w:t xml:space="preserve"> abban állapodnak meg, hogy a 10 </w:t>
      </w:r>
      <w:r w:rsidRPr="63941BDA" w:rsidR="000123E0">
        <w:rPr>
          <w:rFonts w:ascii="Arial" w:hAnsi="Arial" w:cs="Arial"/>
          <w:sz w:val="24"/>
          <w:szCs w:val="24"/>
        </w:rPr>
        <w:t>pontot egymás között milyen arányban osztják el. 1-1 feladat megoldásáért maximum</w:t>
      </w:r>
      <w:r w:rsidRPr="63941BDA" w:rsidR="00352925">
        <w:rPr>
          <w:rFonts w:ascii="Arial" w:hAnsi="Arial" w:cs="Arial"/>
          <w:sz w:val="24"/>
          <w:szCs w:val="24"/>
        </w:rPr>
        <w:t xml:space="preserve"> és</w:t>
      </w:r>
      <w:r w:rsidRPr="63941BDA" w:rsidR="000123E0">
        <w:rPr>
          <w:rFonts w:ascii="Arial" w:hAnsi="Arial" w:cs="Arial"/>
          <w:sz w:val="24"/>
          <w:szCs w:val="24"/>
        </w:rPr>
        <w:t xml:space="preserve"> </w:t>
      </w:r>
      <w:r w:rsidRPr="63941BDA" w:rsidR="00352925">
        <w:rPr>
          <w:rFonts w:ascii="Arial" w:hAnsi="Arial" w:cs="Arial"/>
          <w:sz w:val="24"/>
          <w:szCs w:val="24"/>
        </w:rPr>
        <w:t>összesen</w:t>
      </w:r>
      <w:r w:rsidRPr="63941BDA" w:rsidR="000123E0">
        <w:rPr>
          <w:rFonts w:ascii="Arial" w:hAnsi="Arial" w:cs="Arial"/>
          <w:sz w:val="24"/>
          <w:szCs w:val="24"/>
        </w:rPr>
        <w:t xml:space="preserve"> 10 pont jár</w:t>
      </w:r>
      <w:ins w:author="Siháné Tóth Mária" w:date="2021-02-10T09:02:03.623Z" w:id="2066518936">
        <w:r w:rsidRPr="63941BDA" w:rsidR="7B2C9398">
          <w:rPr>
            <w:rFonts w:ascii="Arial" w:hAnsi="Arial" w:cs="Arial"/>
            <w:sz w:val="24"/>
            <w:szCs w:val="24"/>
          </w:rPr>
          <w:t>,</w:t>
        </w:r>
      </w:ins>
      <w:r w:rsidRPr="63941BDA" w:rsidR="000123E0">
        <w:rPr>
          <w:rFonts w:ascii="Arial" w:hAnsi="Arial" w:cs="Arial"/>
          <w:sz w:val="24"/>
          <w:szCs w:val="24"/>
        </w:rPr>
        <w:t xml:space="preserve"> ezt kell az elvégzett munka arányában felosztani a </w:t>
      </w:r>
      <w:r w:rsidRPr="63941BDA" w:rsidR="00352925">
        <w:rPr>
          <w:rFonts w:ascii="Arial" w:hAnsi="Arial" w:cs="Arial"/>
          <w:sz w:val="24"/>
          <w:szCs w:val="24"/>
        </w:rPr>
        <w:t xml:space="preserve">két </w:t>
      </w:r>
      <w:r w:rsidRPr="63941BDA" w:rsidR="000123E0">
        <w:rPr>
          <w:rFonts w:ascii="Arial" w:hAnsi="Arial" w:cs="Arial"/>
          <w:sz w:val="24"/>
          <w:szCs w:val="24"/>
        </w:rPr>
        <w:t>tanuló</w:t>
      </w:r>
      <w:r w:rsidRPr="63941BDA" w:rsidR="00352925">
        <w:rPr>
          <w:rFonts w:ascii="Arial" w:hAnsi="Arial" w:cs="Arial"/>
          <w:sz w:val="24"/>
          <w:szCs w:val="24"/>
        </w:rPr>
        <w:t>nak egymás között</w:t>
      </w:r>
      <w:ins w:author="Siháné Tóth Mária" w:date="2021-02-10T09:02:17.384Z" w:id="667263289">
        <w:r w:rsidRPr="63941BDA" w:rsidR="27C5A139">
          <w:rPr>
            <w:rFonts w:ascii="Arial" w:hAnsi="Arial" w:cs="Arial"/>
            <w:sz w:val="24"/>
            <w:szCs w:val="24"/>
          </w:rPr>
          <w:t>.</w:t>
        </w:r>
      </w:ins>
    </w:p>
    <w:p w:rsidR="00352925" w:rsidRDefault="00352925" w14:paraId="0B74B2CF" w14:textId="16FC76AF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br w:type="page"/>
      </w:r>
    </w:p>
    <w:p w:rsidR="00352925" w:rsidP="002C65CE" w:rsidRDefault="00352925" w14:paraId="1BBF5533" w14:textId="77777777">
      <w:pPr>
        <w:spacing w:after="240"/>
        <w:jc w:val="center"/>
        <w:rPr>
          <w:rFonts w:ascii="Arial" w:hAnsi="Arial" w:cs="Arial"/>
          <w:b/>
          <w:bCs/>
          <w:sz w:val="28"/>
          <w:szCs w:val="28"/>
        </w:rPr>
      </w:pPr>
    </w:p>
    <w:p w:rsidR="00352925" w:rsidP="00352925" w:rsidRDefault="00352925" w14:paraId="6F9D066E" w14:textId="6F670B68">
      <w:pPr>
        <w:spacing w:after="240"/>
        <w:jc w:val="center"/>
        <w:rPr>
          <w:rFonts w:ascii="Arial" w:hAnsi="Arial" w:cs="Arial"/>
          <w:b/>
          <w:bCs/>
          <w:sz w:val="28"/>
          <w:szCs w:val="28"/>
        </w:rPr>
      </w:pPr>
      <w:r w:rsidRPr="00DC516E">
        <w:rPr>
          <w:rFonts w:ascii="Arial" w:hAnsi="Arial" w:cs="Arial"/>
          <w:b/>
          <w:bCs/>
          <w:sz w:val="28"/>
          <w:szCs w:val="28"/>
        </w:rPr>
        <w:t>Értékelőlap az önértékeléshez</w:t>
      </w:r>
      <w:r>
        <w:rPr>
          <w:rFonts w:ascii="Arial" w:hAnsi="Arial" w:cs="Arial"/>
          <w:b/>
          <w:bCs/>
          <w:sz w:val="28"/>
          <w:szCs w:val="28"/>
        </w:rPr>
        <w:t xml:space="preserve"> (4 fős csoportok esetében)</w:t>
      </w:r>
    </w:p>
    <w:p w:rsidR="000123E0" w:rsidP="00D90F51" w:rsidRDefault="000123E0" w14:paraId="791E3C43" w14:textId="5760F71E">
      <w:pPr>
        <w:rPr>
          <w:rFonts w:ascii="Arial" w:hAnsi="Arial" w:cs="Arial"/>
          <w:sz w:val="24"/>
        </w:rPr>
      </w:pPr>
    </w:p>
    <w:tbl>
      <w:tblPr>
        <w:tblStyle w:val="Rcsostblzat"/>
        <w:tblW w:w="9634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V w:val="single" w:color="auto" w:sz="4" w:space="0"/>
        </w:tblBorders>
        <w:tblLook w:val="04A0" w:firstRow="1" w:lastRow="0" w:firstColumn="1" w:lastColumn="0" w:noHBand="0" w:noVBand="1"/>
      </w:tblPr>
      <w:tblGrid>
        <w:gridCol w:w="4248"/>
        <w:gridCol w:w="1417"/>
        <w:gridCol w:w="1276"/>
        <w:gridCol w:w="1559"/>
        <w:gridCol w:w="1134"/>
      </w:tblGrid>
      <w:tr w:rsidR="00352925" w:rsidTr="00352925" w14:paraId="25FBEF2B" w14:textId="1A0097C0">
        <w:trPr>
          <w:trHeight w:val="495"/>
          <w:jc w:val="center"/>
        </w:trPr>
        <w:tc>
          <w:tcPr>
            <w:tcW w:w="4248" w:type="dxa"/>
            <w:vMerge w:val="restart"/>
          </w:tcPr>
          <w:p w:rsidRPr="000E39B2" w:rsidR="00352925" w:rsidP="000360DF" w:rsidRDefault="00352925" w14:paraId="428371BD" w14:textId="192DAA4D">
            <w:pPr>
              <w:spacing w:line="360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0E39B2">
              <w:rPr>
                <w:rFonts w:ascii="Arial" w:hAnsi="Arial" w:cs="Arial"/>
                <w:sz w:val="24"/>
              </w:rPr>
              <w:t>Minden kérdésre maximum 10 pont adható</w:t>
            </w:r>
            <w:r>
              <w:rPr>
                <w:rFonts w:ascii="Arial" w:hAnsi="Arial" w:cs="Arial"/>
                <w:sz w:val="24"/>
              </w:rPr>
              <w:t xml:space="preserve"> összesen a négy tanulónak!</w:t>
            </w:r>
          </w:p>
        </w:tc>
        <w:tc>
          <w:tcPr>
            <w:tcW w:w="1417" w:type="dxa"/>
          </w:tcPr>
          <w:p w:rsidR="00352925" w:rsidP="000360DF" w:rsidRDefault="00352925" w14:paraId="47AF2A70" w14:textId="6AEDD96B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>
              <w:rPr>
                <w:rFonts w:ascii="Arial" w:hAnsi="Arial" w:cs="Arial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1276" w:type="dxa"/>
          </w:tcPr>
          <w:p w:rsidR="00352925" w:rsidP="000360DF" w:rsidRDefault="00352925" w14:paraId="35DCA0DD" w14:textId="6CF6B5C1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>
              <w:rPr>
                <w:rFonts w:ascii="Arial" w:hAnsi="Arial" w:cs="Arial"/>
                <w:b/>
                <w:bCs/>
                <w:sz w:val="28"/>
                <w:szCs w:val="28"/>
              </w:rPr>
              <w:t>B</w:t>
            </w:r>
          </w:p>
        </w:tc>
        <w:tc>
          <w:tcPr>
            <w:tcW w:w="1559" w:type="dxa"/>
          </w:tcPr>
          <w:p w:rsidR="00352925" w:rsidP="000360DF" w:rsidRDefault="00352925" w14:paraId="1C1C20D6" w14:textId="41BADD19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>
              <w:rPr>
                <w:rFonts w:ascii="Arial" w:hAnsi="Arial" w:cs="Arial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1134" w:type="dxa"/>
          </w:tcPr>
          <w:p w:rsidR="00352925" w:rsidP="000360DF" w:rsidRDefault="00352925" w14:paraId="23CA5FC4" w14:textId="38C0F268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>
              <w:rPr>
                <w:rFonts w:ascii="Arial" w:hAnsi="Arial" w:cs="Arial"/>
                <w:b/>
                <w:bCs/>
                <w:sz w:val="28"/>
                <w:szCs w:val="28"/>
              </w:rPr>
              <w:t>D</w:t>
            </w:r>
          </w:p>
        </w:tc>
      </w:tr>
      <w:tr w:rsidR="00352925" w:rsidTr="00352925" w14:paraId="2583A876" w14:textId="25C8B2D4">
        <w:trPr>
          <w:trHeight w:val="348"/>
          <w:jc w:val="center"/>
        </w:trPr>
        <w:tc>
          <w:tcPr>
            <w:tcW w:w="4248" w:type="dxa"/>
            <w:vMerge/>
          </w:tcPr>
          <w:p w:rsidRPr="000E39B2" w:rsidR="00352925" w:rsidP="000360DF" w:rsidRDefault="00352925" w14:paraId="6F1A6257" w14:textId="77777777">
            <w:pPr>
              <w:spacing w:line="360" w:lineRule="auto"/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1417" w:type="dxa"/>
          </w:tcPr>
          <w:p w:rsidR="00352925" w:rsidP="000360DF" w:rsidRDefault="00352925" w14:paraId="623BA707" w14:textId="77777777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0E39B2">
              <w:rPr>
                <w:rFonts w:ascii="Arial" w:hAnsi="Arial" w:cs="Arial"/>
                <w:sz w:val="24"/>
              </w:rPr>
              <w:t>Név:</w:t>
            </w:r>
          </w:p>
        </w:tc>
        <w:tc>
          <w:tcPr>
            <w:tcW w:w="1276" w:type="dxa"/>
          </w:tcPr>
          <w:p w:rsidRPr="000E39B2" w:rsidR="00352925" w:rsidP="000360DF" w:rsidRDefault="00352925" w14:paraId="5A922DED" w14:textId="3BA82B1E">
            <w:pPr>
              <w:spacing w:line="360" w:lineRule="auto"/>
              <w:jc w:val="center"/>
              <w:rPr>
                <w:rFonts w:ascii="Arial" w:hAnsi="Arial" w:cs="Arial"/>
                <w:sz w:val="24"/>
              </w:rPr>
            </w:pPr>
            <w:r w:rsidRPr="000E39B2">
              <w:rPr>
                <w:rFonts w:ascii="Arial" w:hAnsi="Arial" w:cs="Arial"/>
                <w:sz w:val="24"/>
              </w:rPr>
              <w:t>Név:</w:t>
            </w:r>
          </w:p>
        </w:tc>
        <w:tc>
          <w:tcPr>
            <w:tcW w:w="1559" w:type="dxa"/>
          </w:tcPr>
          <w:p w:rsidRPr="000E39B2" w:rsidR="00352925" w:rsidP="000360DF" w:rsidRDefault="00352925" w14:paraId="5817A6D0" w14:textId="3D8AF1D2">
            <w:pPr>
              <w:spacing w:line="360" w:lineRule="auto"/>
              <w:jc w:val="center"/>
              <w:rPr>
                <w:rFonts w:ascii="Arial" w:hAnsi="Arial" w:cs="Arial"/>
                <w:sz w:val="24"/>
              </w:rPr>
            </w:pPr>
            <w:r w:rsidRPr="000E39B2">
              <w:rPr>
                <w:rFonts w:ascii="Arial" w:hAnsi="Arial" w:cs="Arial"/>
                <w:sz w:val="24"/>
              </w:rPr>
              <w:t>Név:</w:t>
            </w:r>
          </w:p>
        </w:tc>
        <w:tc>
          <w:tcPr>
            <w:tcW w:w="1134" w:type="dxa"/>
          </w:tcPr>
          <w:p w:rsidRPr="000E39B2" w:rsidR="00352925" w:rsidP="000360DF" w:rsidRDefault="00352925" w14:paraId="1F813394" w14:textId="166BC98D">
            <w:pPr>
              <w:spacing w:line="360" w:lineRule="auto"/>
              <w:jc w:val="center"/>
              <w:rPr>
                <w:rFonts w:ascii="Arial" w:hAnsi="Arial" w:cs="Arial"/>
                <w:sz w:val="24"/>
              </w:rPr>
            </w:pPr>
            <w:r w:rsidRPr="000E39B2">
              <w:rPr>
                <w:rFonts w:ascii="Arial" w:hAnsi="Arial" w:cs="Arial"/>
                <w:sz w:val="24"/>
              </w:rPr>
              <w:t>Név:</w:t>
            </w:r>
          </w:p>
        </w:tc>
      </w:tr>
      <w:tr w:rsidR="00352925" w:rsidTr="00352925" w14:paraId="36FF8B5B" w14:textId="3AA46FF6">
        <w:trPr>
          <w:jc w:val="center"/>
        </w:trPr>
        <w:tc>
          <w:tcPr>
            <w:tcW w:w="4248" w:type="dxa"/>
          </w:tcPr>
          <w:p w:rsidRPr="001771B9" w:rsidR="00352925" w:rsidP="00352925" w:rsidRDefault="00352925" w14:paraId="7B4C7324" w14:textId="0857F3F1">
            <w:pPr>
              <w:pStyle w:val="Listaszerbekezds"/>
              <w:numPr>
                <w:ilvl w:val="0"/>
                <w:numId w:val="15"/>
              </w:numPr>
              <w:spacing w:line="360" w:lineRule="auto"/>
              <w:ind w:left="174" w:firstLine="0"/>
              <w:rPr>
                <w:rFonts w:ascii="Arial" w:hAnsi="Arial" w:cs="Arial"/>
                <w:b/>
                <w:bCs/>
                <w:sz w:val="24"/>
              </w:rPr>
            </w:pPr>
            <w:r w:rsidRPr="71FF59F6">
              <w:rPr>
                <w:rFonts w:ascii="Arial" w:hAnsi="Arial" w:cs="Arial"/>
                <w:b/>
                <w:bCs/>
                <w:sz w:val="24"/>
              </w:rPr>
              <w:t>A kutatómunkát milyen arányban végezt</w:t>
            </w:r>
            <w:r>
              <w:rPr>
                <w:rFonts w:ascii="Arial" w:hAnsi="Arial" w:cs="Arial"/>
                <w:b/>
                <w:bCs/>
                <w:sz w:val="24"/>
              </w:rPr>
              <w:t>étek a csoporton belül</w:t>
            </w:r>
            <w:r w:rsidRPr="71FF59F6">
              <w:rPr>
                <w:rFonts w:ascii="Arial" w:hAnsi="Arial" w:cs="Arial"/>
                <w:b/>
                <w:bCs/>
                <w:sz w:val="24"/>
              </w:rPr>
              <w:t>?</w:t>
            </w:r>
          </w:p>
        </w:tc>
        <w:tc>
          <w:tcPr>
            <w:tcW w:w="1417" w:type="dxa"/>
          </w:tcPr>
          <w:p w:rsidR="00352925" w:rsidP="000360DF" w:rsidRDefault="00352925" w14:paraId="3EEA20F7" w14:textId="77777777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</w:tc>
        <w:tc>
          <w:tcPr>
            <w:tcW w:w="1276" w:type="dxa"/>
          </w:tcPr>
          <w:p w:rsidR="00352925" w:rsidP="000360DF" w:rsidRDefault="00352925" w14:paraId="43CB6FA7" w14:textId="77777777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</w:tc>
        <w:tc>
          <w:tcPr>
            <w:tcW w:w="1559" w:type="dxa"/>
          </w:tcPr>
          <w:p w:rsidR="00352925" w:rsidP="000360DF" w:rsidRDefault="00352925" w14:paraId="7E5BD80D" w14:textId="77777777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</w:tc>
        <w:tc>
          <w:tcPr>
            <w:tcW w:w="1134" w:type="dxa"/>
          </w:tcPr>
          <w:p w:rsidR="00352925" w:rsidP="000360DF" w:rsidRDefault="00352925" w14:paraId="5167F6E0" w14:textId="77777777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</w:tc>
      </w:tr>
      <w:tr w:rsidR="00352925" w:rsidTr="00352925" w14:paraId="414A5CCA" w14:textId="1C76C64B">
        <w:trPr>
          <w:jc w:val="center"/>
        </w:trPr>
        <w:tc>
          <w:tcPr>
            <w:tcW w:w="4248" w:type="dxa"/>
          </w:tcPr>
          <w:p w:rsidRPr="001771B9" w:rsidR="00352925" w:rsidP="00352925" w:rsidRDefault="00352925" w14:paraId="70AD0A63" w14:textId="22BD00CC">
            <w:pPr>
              <w:pStyle w:val="Listaszerbekezds"/>
              <w:numPr>
                <w:ilvl w:val="0"/>
                <w:numId w:val="15"/>
              </w:numPr>
              <w:spacing w:line="360" w:lineRule="auto"/>
              <w:ind w:left="174" w:firstLine="0"/>
              <w:rPr>
                <w:rFonts w:ascii="Arial" w:hAnsi="Arial" w:cs="Arial"/>
                <w:b/>
                <w:bCs/>
                <w:sz w:val="24"/>
              </w:rPr>
            </w:pPr>
            <w:r w:rsidRPr="71FF59F6">
              <w:rPr>
                <w:rFonts w:ascii="Arial" w:hAnsi="Arial" w:cs="Arial"/>
                <w:b/>
                <w:bCs/>
                <w:sz w:val="24"/>
              </w:rPr>
              <w:t>A prezentáció készítésében mennyire vett</w:t>
            </w:r>
            <w:r w:rsidR="002C65CE">
              <w:rPr>
                <w:rFonts w:ascii="Arial" w:hAnsi="Arial" w:cs="Arial"/>
                <w:b/>
                <w:bCs/>
                <w:sz w:val="24"/>
              </w:rPr>
              <w:t>etek</w:t>
            </w:r>
            <w:r w:rsidRPr="71FF59F6">
              <w:rPr>
                <w:rFonts w:ascii="Arial" w:hAnsi="Arial" w:cs="Arial"/>
                <w:b/>
                <w:bCs/>
                <w:sz w:val="24"/>
              </w:rPr>
              <w:t xml:space="preserve"> részt?</w:t>
            </w:r>
          </w:p>
        </w:tc>
        <w:tc>
          <w:tcPr>
            <w:tcW w:w="1417" w:type="dxa"/>
          </w:tcPr>
          <w:p w:rsidR="00352925" w:rsidP="000360DF" w:rsidRDefault="00352925" w14:paraId="397464C3" w14:textId="77777777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</w:tc>
        <w:tc>
          <w:tcPr>
            <w:tcW w:w="1276" w:type="dxa"/>
          </w:tcPr>
          <w:p w:rsidR="00352925" w:rsidP="000360DF" w:rsidRDefault="00352925" w14:paraId="557F0080" w14:textId="77777777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</w:tc>
        <w:tc>
          <w:tcPr>
            <w:tcW w:w="1559" w:type="dxa"/>
          </w:tcPr>
          <w:p w:rsidR="00352925" w:rsidP="000360DF" w:rsidRDefault="00352925" w14:paraId="52362DD4" w14:textId="77777777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</w:tc>
        <w:tc>
          <w:tcPr>
            <w:tcW w:w="1134" w:type="dxa"/>
          </w:tcPr>
          <w:p w:rsidR="00352925" w:rsidP="000360DF" w:rsidRDefault="00352925" w14:paraId="13A1F9B3" w14:textId="77777777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</w:tc>
      </w:tr>
      <w:tr w:rsidR="00352925" w:rsidTr="00352925" w14:paraId="6F33180B" w14:textId="47F50252">
        <w:trPr>
          <w:jc w:val="center"/>
        </w:trPr>
        <w:tc>
          <w:tcPr>
            <w:tcW w:w="4248" w:type="dxa"/>
          </w:tcPr>
          <w:p w:rsidRPr="001771B9" w:rsidR="00352925" w:rsidP="00352925" w:rsidRDefault="00352925" w14:paraId="2C9107ED" w14:textId="6C93BE8D">
            <w:pPr>
              <w:pStyle w:val="Listaszerbekezds"/>
              <w:numPr>
                <w:ilvl w:val="0"/>
                <w:numId w:val="15"/>
              </w:numPr>
              <w:spacing w:line="360" w:lineRule="auto"/>
              <w:ind w:left="174" w:firstLine="0"/>
              <w:rPr>
                <w:rFonts w:ascii="Arial" w:hAnsi="Arial" w:cs="Arial"/>
                <w:b/>
                <w:bCs/>
                <w:sz w:val="24"/>
              </w:rPr>
            </w:pPr>
            <w:r w:rsidRPr="001771B9">
              <w:rPr>
                <w:rFonts w:ascii="Arial" w:hAnsi="Arial" w:cs="Arial"/>
                <w:b/>
                <w:bCs/>
                <w:sz w:val="24"/>
              </w:rPr>
              <w:t>A szöveges részek összeállításában mekkora részt válla</w:t>
            </w:r>
            <w:r w:rsidR="006027AA">
              <w:rPr>
                <w:rFonts w:ascii="Arial" w:hAnsi="Arial" w:cs="Arial"/>
                <w:b/>
                <w:bCs/>
                <w:sz w:val="24"/>
              </w:rPr>
              <w:t>l</w:t>
            </w:r>
            <w:r w:rsidRPr="001771B9">
              <w:rPr>
                <w:rFonts w:ascii="Arial" w:hAnsi="Arial" w:cs="Arial"/>
                <w:b/>
                <w:bCs/>
                <w:sz w:val="24"/>
              </w:rPr>
              <w:t>t</w:t>
            </w:r>
            <w:r w:rsidR="002C65CE">
              <w:rPr>
                <w:rFonts w:ascii="Arial" w:hAnsi="Arial" w:cs="Arial"/>
                <w:b/>
                <w:bCs/>
                <w:sz w:val="24"/>
              </w:rPr>
              <w:t>atok</w:t>
            </w:r>
            <w:r w:rsidRPr="001771B9">
              <w:rPr>
                <w:rFonts w:ascii="Arial" w:hAnsi="Arial" w:cs="Arial"/>
                <w:b/>
                <w:bCs/>
                <w:sz w:val="24"/>
              </w:rPr>
              <w:t>?</w:t>
            </w:r>
          </w:p>
        </w:tc>
        <w:tc>
          <w:tcPr>
            <w:tcW w:w="1417" w:type="dxa"/>
          </w:tcPr>
          <w:p w:rsidR="00352925" w:rsidP="000360DF" w:rsidRDefault="00352925" w14:paraId="52E9D23C" w14:textId="77777777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</w:tc>
        <w:tc>
          <w:tcPr>
            <w:tcW w:w="1276" w:type="dxa"/>
          </w:tcPr>
          <w:p w:rsidR="00352925" w:rsidP="000360DF" w:rsidRDefault="00352925" w14:paraId="19EBCB8F" w14:textId="77777777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</w:tc>
        <w:tc>
          <w:tcPr>
            <w:tcW w:w="1559" w:type="dxa"/>
          </w:tcPr>
          <w:p w:rsidR="00352925" w:rsidP="000360DF" w:rsidRDefault="00352925" w14:paraId="3B14A1A6" w14:textId="77777777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</w:tc>
        <w:tc>
          <w:tcPr>
            <w:tcW w:w="1134" w:type="dxa"/>
          </w:tcPr>
          <w:p w:rsidR="00352925" w:rsidP="000360DF" w:rsidRDefault="00352925" w14:paraId="1D66E9C5" w14:textId="77777777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</w:tc>
      </w:tr>
      <w:tr w:rsidR="00352925" w:rsidTr="00352925" w14:paraId="559C7E52" w14:textId="1022E636">
        <w:trPr>
          <w:jc w:val="center"/>
        </w:trPr>
        <w:tc>
          <w:tcPr>
            <w:tcW w:w="4248" w:type="dxa"/>
          </w:tcPr>
          <w:p w:rsidRPr="001771B9" w:rsidR="00352925" w:rsidP="00352925" w:rsidRDefault="00352925" w14:paraId="09375B01" w14:textId="09B913D8">
            <w:pPr>
              <w:pStyle w:val="Listaszerbekezds"/>
              <w:numPr>
                <w:ilvl w:val="0"/>
                <w:numId w:val="15"/>
              </w:numPr>
              <w:spacing w:line="360" w:lineRule="auto"/>
              <w:ind w:left="174" w:firstLine="0"/>
              <w:rPr>
                <w:rFonts w:ascii="Arial" w:hAnsi="Arial" w:cs="Arial"/>
                <w:b/>
                <w:bCs/>
                <w:sz w:val="24"/>
              </w:rPr>
            </w:pPr>
            <w:r w:rsidRPr="001771B9">
              <w:rPr>
                <w:rFonts w:ascii="Arial" w:hAnsi="Arial" w:cs="Arial"/>
                <w:b/>
                <w:bCs/>
                <w:sz w:val="24"/>
              </w:rPr>
              <w:t xml:space="preserve">A képek összegyűjtésében </w:t>
            </w:r>
            <w:r>
              <w:rPr>
                <w:rFonts w:ascii="Arial" w:hAnsi="Arial" w:cs="Arial"/>
                <w:b/>
                <w:bCs/>
                <w:sz w:val="24"/>
              </w:rPr>
              <w:t>mennyit tett</w:t>
            </w:r>
            <w:r w:rsidR="002C65CE">
              <w:rPr>
                <w:rFonts w:ascii="Arial" w:hAnsi="Arial" w:cs="Arial"/>
                <w:b/>
                <w:bCs/>
                <w:sz w:val="24"/>
              </w:rPr>
              <w:t>ek</w:t>
            </w:r>
            <w:r>
              <w:rPr>
                <w:rFonts w:ascii="Arial" w:hAnsi="Arial" w:cs="Arial"/>
                <w:b/>
                <w:bCs/>
                <w:sz w:val="24"/>
              </w:rPr>
              <w:t xml:space="preserve"> a bemutatóba</w:t>
            </w:r>
            <w:r w:rsidR="002C65CE">
              <w:rPr>
                <w:rFonts w:ascii="Arial" w:hAnsi="Arial" w:cs="Arial"/>
                <w:b/>
                <w:bCs/>
                <w:sz w:val="24"/>
              </w:rPr>
              <w:t xml:space="preserve"> az egyes csoporttagok</w:t>
            </w:r>
            <w:r>
              <w:rPr>
                <w:rFonts w:ascii="Arial" w:hAnsi="Arial" w:cs="Arial"/>
                <w:b/>
                <w:bCs/>
                <w:sz w:val="24"/>
              </w:rPr>
              <w:t>?</w:t>
            </w:r>
          </w:p>
        </w:tc>
        <w:tc>
          <w:tcPr>
            <w:tcW w:w="1417" w:type="dxa"/>
          </w:tcPr>
          <w:p w:rsidR="00352925" w:rsidP="000360DF" w:rsidRDefault="00352925" w14:paraId="2BAAE193" w14:textId="77777777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</w:tc>
        <w:tc>
          <w:tcPr>
            <w:tcW w:w="1276" w:type="dxa"/>
          </w:tcPr>
          <w:p w:rsidR="00352925" w:rsidP="000360DF" w:rsidRDefault="00352925" w14:paraId="6AA15052" w14:textId="77777777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</w:tc>
        <w:tc>
          <w:tcPr>
            <w:tcW w:w="1559" w:type="dxa"/>
          </w:tcPr>
          <w:p w:rsidR="00352925" w:rsidP="000360DF" w:rsidRDefault="00352925" w14:paraId="4FDF67B0" w14:textId="77777777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</w:tc>
        <w:tc>
          <w:tcPr>
            <w:tcW w:w="1134" w:type="dxa"/>
          </w:tcPr>
          <w:p w:rsidR="00352925" w:rsidP="000360DF" w:rsidRDefault="00352925" w14:paraId="25E66F93" w14:textId="77777777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</w:tc>
      </w:tr>
      <w:tr w:rsidR="00352925" w:rsidTr="00352925" w14:paraId="37F8EE12" w14:textId="14531899">
        <w:trPr>
          <w:jc w:val="center"/>
        </w:trPr>
        <w:tc>
          <w:tcPr>
            <w:tcW w:w="4248" w:type="dxa"/>
          </w:tcPr>
          <w:p w:rsidRPr="001771B9" w:rsidR="00352925" w:rsidP="00352925" w:rsidRDefault="00352925" w14:paraId="73B65C21" w14:textId="77777777">
            <w:pPr>
              <w:pStyle w:val="Listaszerbekezds"/>
              <w:numPr>
                <w:ilvl w:val="0"/>
                <w:numId w:val="15"/>
              </w:numPr>
              <w:spacing w:line="360" w:lineRule="auto"/>
              <w:ind w:left="174" w:firstLine="0"/>
              <w:rPr>
                <w:rFonts w:ascii="Arial" w:hAnsi="Arial" w:cs="Arial"/>
                <w:b/>
                <w:bCs/>
                <w:sz w:val="24"/>
              </w:rPr>
            </w:pPr>
            <w:r>
              <w:rPr>
                <w:rFonts w:ascii="Arial" w:hAnsi="Arial" w:cs="Arial"/>
                <w:b/>
                <w:bCs/>
                <w:sz w:val="24"/>
              </w:rPr>
              <w:t>Amináció készítésének aránya a csoportban?</w:t>
            </w:r>
          </w:p>
        </w:tc>
        <w:tc>
          <w:tcPr>
            <w:tcW w:w="1417" w:type="dxa"/>
          </w:tcPr>
          <w:p w:rsidR="00352925" w:rsidP="000360DF" w:rsidRDefault="00352925" w14:paraId="35F94C82" w14:textId="77777777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</w:tc>
        <w:tc>
          <w:tcPr>
            <w:tcW w:w="1276" w:type="dxa"/>
          </w:tcPr>
          <w:p w:rsidR="00352925" w:rsidP="000360DF" w:rsidRDefault="00352925" w14:paraId="321BD789" w14:textId="77777777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</w:tc>
        <w:tc>
          <w:tcPr>
            <w:tcW w:w="1559" w:type="dxa"/>
          </w:tcPr>
          <w:p w:rsidR="00352925" w:rsidP="000360DF" w:rsidRDefault="00352925" w14:paraId="4B500113" w14:textId="77777777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</w:tc>
        <w:tc>
          <w:tcPr>
            <w:tcW w:w="1134" w:type="dxa"/>
          </w:tcPr>
          <w:p w:rsidR="00352925" w:rsidP="000360DF" w:rsidRDefault="00352925" w14:paraId="52E34FEA" w14:textId="77777777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</w:tc>
      </w:tr>
      <w:tr w:rsidR="00352925" w:rsidTr="00352925" w14:paraId="350D4DD1" w14:textId="757DB5E5">
        <w:trPr>
          <w:jc w:val="center"/>
        </w:trPr>
        <w:tc>
          <w:tcPr>
            <w:tcW w:w="4248" w:type="dxa"/>
          </w:tcPr>
          <w:p w:rsidR="00352925" w:rsidP="00352925" w:rsidRDefault="00352925" w14:paraId="07F1D499" w14:textId="6BAB2A8F">
            <w:pPr>
              <w:pStyle w:val="Listaszerbekezds"/>
              <w:numPr>
                <w:ilvl w:val="0"/>
                <w:numId w:val="15"/>
              </w:numPr>
              <w:spacing w:line="360" w:lineRule="auto"/>
              <w:ind w:left="174" w:firstLine="0"/>
              <w:rPr>
                <w:rFonts w:ascii="Arial" w:hAnsi="Arial" w:cs="Arial"/>
                <w:b/>
                <w:bCs/>
                <w:sz w:val="24"/>
              </w:rPr>
            </w:pPr>
            <w:r w:rsidRPr="71FF59F6">
              <w:rPr>
                <w:rFonts w:ascii="Arial" w:hAnsi="Arial" w:cs="Arial"/>
                <w:b/>
                <w:bCs/>
                <w:sz w:val="24"/>
              </w:rPr>
              <w:t xml:space="preserve">Film készítését </w:t>
            </w:r>
            <w:r w:rsidR="002C65CE">
              <w:rPr>
                <w:rFonts w:ascii="Arial" w:hAnsi="Arial" w:cs="Arial"/>
                <w:b/>
                <w:bCs/>
                <w:sz w:val="24"/>
              </w:rPr>
              <w:t xml:space="preserve">milyen arányban </w:t>
            </w:r>
            <w:r w:rsidRPr="71FF59F6">
              <w:rPr>
                <w:rFonts w:ascii="Arial" w:hAnsi="Arial" w:cs="Arial"/>
                <w:b/>
                <w:bCs/>
                <w:sz w:val="24"/>
              </w:rPr>
              <w:t>vállalta a csoport?</w:t>
            </w:r>
          </w:p>
        </w:tc>
        <w:tc>
          <w:tcPr>
            <w:tcW w:w="1417" w:type="dxa"/>
          </w:tcPr>
          <w:p w:rsidR="00352925" w:rsidP="000360DF" w:rsidRDefault="00352925" w14:paraId="6375B0D2" w14:textId="77777777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</w:tc>
        <w:tc>
          <w:tcPr>
            <w:tcW w:w="1276" w:type="dxa"/>
          </w:tcPr>
          <w:p w:rsidR="00352925" w:rsidP="000360DF" w:rsidRDefault="00352925" w14:paraId="39977A77" w14:textId="77777777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</w:tc>
        <w:tc>
          <w:tcPr>
            <w:tcW w:w="1559" w:type="dxa"/>
          </w:tcPr>
          <w:p w:rsidR="00352925" w:rsidP="000360DF" w:rsidRDefault="00352925" w14:paraId="35B15F61" w14:textId="77777777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</w:tc>
        <w:tc>
          <w:tcPr>
            <w:tcW w:w="1134" w:type="dxa"/>
          </w:tcPr>
          <w:p w:rsidR="00352925" w:rsidP="000360DF" w:rsidRDefault="00352925" w14:paraId="72B815FD" w14:textId="77777777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</w:tc>
      </w:tr>
      <w:tr w:rsidR="00352925" w:rsidTr="00352925" w14:paraId="3C65D034" w14:textId="1B30783C">
        <w:trPr>
          <w:jc w:val="center"/>
        </w:trPr>
        <w:tc>
          <w:tcPr>
            <w:tcW w:w="4248" w:type="dxa"/>
          </w:tcPr>
          <w:p w:rsidR="00352925" w:rsidP="00352925" w:rsidRDefault="00352925" w14:paraId="75975CB9" w14:textId="77777777">
            <w:pPr>
              <w:pStyle w:val="Listaszerbekezds"/>
              <w:numPr>
                <w:ilvl w:val="0"/>
                <w:numId w:val="15"/>
              </w:numPr>
              <w:spacing w:line="360" w:lineRule="auto"/>
              <w:ind w:left="174" w:firstLine="0"/>
              <w:rPr>
                <w:rFonts w:ascii="Arial" w:hAnsi="Arial" w:cs="Arial"/>
                <w:b/>
                <w:bCs/>
                <w:sz w:val="24"/>
              </w:rPr>
            </w:pPr>
            <w:r>
              <w:rPr>
                <w:rFonts w:ascii="Arial" w:hAnsi="Arial" w:cs="Arial"/>
                <w:b/>
                <w:bCs/>
                <w:sz w:val="24"/>
              </w:rPr>
              <w:t>Film utómunkáit hogyan osztotta meg a csoport?</w:t>
            </w:r>
          </w:p>
        </w:tc>
        <w:tc>
          <w:tcPr>
            <w:tcW w:w="1417" w:type="dxa"/>
          </w:tcPr>
          <w:p w:rsidR="00352925" w:rsidP="000360DF" w:rsidRDefault="00352925" w14:paraId="4ACD2DE0" w14:textId="77777777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</w:tc>
        <w:tc>
          <w:tcPr>
            <w:tcW w:w="1276" w:type="dxa"/>
          </w:tcPr>
          <w:p w:rsidR="00352925" w:rsidP="000360DF" w:rsidRDefault="00352925" w14:paraId="14D6F0BC" w14:textId="77777777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</w:tc>
        <w:tc>
          <w:tcPr>
            <w:tcW w:w="1559" w:type="dxa"/>
          </w:tcPr>
          <w:p w:rsidR="00352925" w:rsidP="000360DF" w:rsidRDefault="00352925" w14:paraId="7D91E7AC" w14:textId="77777777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</w:tc>
        <w:tc>
          <w:tcPr>
            <w:tcW w:w="1134" w:type="dxa"/>
          </w:tcPr>
          <w:p w:rsidR="00352925" w:rsidP="000360DF" w:rsidRDefault="00352925" w14:paraId="2D8149E0" w14:textId="77777777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</w:tc>
      </w:tr>
      <w:tr w:rsidR="00352925" w:rsidTr="00352925" w14:paraId="50423BA4" w14:textId="53FBD311">
        <w:trPr>
          <w:jc w:val="center"/>
        </w:trPr>
        <w:tc>
          <w:tcPr>
            <w:tcW w:w="4248" w:type="dxa"/>
          </w:tcPr>
          <w:p w:rsidR="00352925" w:rsidP="00352925" w:rsidRDefault="00352925" w14:paraId="47A36590" w14:textId="1FDADD71">
            <w:pPr>
              <w:pStyle w:val="Listaszerbekezds"/>
              <w:numPr>
                <w:ilvl w:val="0"/>
                <w:numId w:val="15"/>
              </w:numPr>
              <w:spacing w:line="360" w:lineRule="auto"/>
              <w:ind w:left="174" w:firstLine="0"/>
              <w:rPr>
                <w:rFonts w:ascii="Arial" w:hAnsi="Arial" w:cs="Arial"/>
                <w:b/>
                <w:bCs/>
                <w:sz w:val="24"/>
              </w:rPr>
            </w:pPr>
            <w:r w:rsidRPr="71FF59F6">
              <w:rPr>
                <w:rFonts w:ascii="Arial" w:hAnsi="Arial" w:cs="Arial"/>
                <w:b/>
                <w:bCs/>
                <w:sz w:val="24"/>
              </w:rPr>
              <w:t xml:space="preserve">A bemutató prezentálásában milyen </w:t>
            </w:r>
            <w:r w:rsidR="002C65CE">
              <w:rPr>
                <w:rFonts w:ascii="Arial" w:hAnsi="Arial" w:cs="Arial"/>
                <w:b/>
                <w:bCs/>
                <w:sz w:val="24"/>
              </w:rPr>
              <w:t xml:space="preserve">arányú </w:t>
            </w:r>
            <w:r w:rsidRPr="71FF59F6">
              <w:rPr>
                <w:rFonts w:ascii="Arial" w:hAnsi="Arial" w:cs="Arial"/>
                <w:b/>
                <w:bCs/>
                <w:sz w:val="24"/>
              </w:rPr>
              <w:t>volt a részvétele</w:t>
            </w:r>
            <w:r w:rsidR="002C65CE">
              <w:rPr>
                <w:rFonts w:ascii="Arial" w:hAnsi="Arial" w:cs="Arial"/>
                <w:b/>
                <w:bCs/>
                <w:sz w:val="24"/>
              </w:rPr>
              <w:t>tek</w:t>
            </w:r>
            <w:r w:rsidRPr="71FF59F6">
              <w:rPr>
                <w:rFonts w:ascii="Arial" w:hAnsi="Arial" w:cs="Arial"/>
                <w:b/>
                <w:bCs/>
                <w:sz w:val="24"/>
              </w:rPr>
              <w:t>?</w:t>
            </w:r>
          </w:p>
        </w:tc>
        <w:tc>
          <w:tcPr>
            <w:tcW w:w="1417" w:type="dxa"/>
          </w:tcPr>
          <w:p w:rsidR="00352925" w:rsidP="000360DF" w:rsidRDefault="00352925" w14:paraId="627C291D" w14:textId="77777777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</w:tc>
        <w:tc>
          <w:tcPr>
            <w:tcW w:w="1276" w:type="dxa"/>
          </w:tcPr>
          <w:p w:rsidR="00352925" w:rsidP="000360DF" w:rsidRDefault="00352925" w14:paraId="255DCFA0" w14:textId="77777777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</w:tc>
        <w:tc>
          <w:tcPr>
            <w:tcW w:w="1559" w:type="dxa"/>
          </w:tcPr>
          <w:p w:rsidR="00352925" w:rsidP="000360DF" w:rsidRDefault="00352925" w14:paraId="60BD8A10" w14:textId="77777777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</w:tc>
        <w:tc>
          <w:tcPr>
            <w:tcW w:w="1134" w:type="dxa"/>
          </w:tcPr>
          <w:p w:rsidR="00352925" w:rsidP="000360DF" w:rsidRDefault="00352925" w14:paraId="7EDD11F5" w14:textId="77777777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</w:tc>
      </w:tr>
    </w:tbl>
    <w:p w:rsidR="00352925" w:rsidP="00D90F51" w:rsidRDefault="00352925" w14:paraId="3DF51875" w14:textId="05AF671F">
      <w:pPr>
        <w:rPr>
          <w:rFonts w:ascii="Arial" w:hAnsi="Arial" w:cs="Arial"/>
          <w:sz w:val="24"/>
        </w:rPr>
      </w:pPr>
    </w:p>
    <w:p w:rsidR="002C65CE" w:rsidP="63941BDA" w:rsidRDefault="002C65CE" w14:paraId="3513BF8B" w14:textId="4CA27383">
      <w:pPr>
        <w:jc w:val="both"/>
        <w:rPr>
          <w:rFonts w:ascii="Arial" w:hAnsi="Arial" w:cs="Arial"/>
          <w:sz w:val="24"/>
          <w:szCs w:val="24"/>
        </w:rPr>
      </w:pPr>
      <w:r w:rsidRPr="63941BDA" w:rsidR="002C65CE">
        <w:rPr>
          <w:rFonts w:ascii="Arial" w:hAnsi="Arial" w:cs="Arial"/>
          <w:sz w:val="24"/>
          <w:szCs w:val="24"/>
        </w:rPr>
        <w:t>Megjegyzés: a 4 fős csoport esetén a diákok egymás munkáját értékelik. Egy-egy feladat elvégzésénél abban állapodnak meg, hogy a 10 pontot egymás között milyen arányban osztják el. 1-1 feladat megoldásáért maximum és összesen 10 pont jár</w:t>
      </w:r>
      <w:ins w:author="Siháné Tóth Mária" w:date="2021-02-10T09:02:24.601Z" w:id="1263823786">
        <w:r w:rsidRPr="63941BDA" w:rsidR="4B546BAA">
          <w:rPr>
            <w:rFonts w:ascii="Arial" w:hAnsi="Arial" w:cs="Arial"/>
            <w:sz w:val="24"/>
            <w:szCs w:val="24"/>
          </w:rPr>
          <w:t>,</w:t>
        </w:r>
      </w:ins>
      <w:r w:rsidRPr="63941BDA" w:rsidR="002C65CE">
        <w:rPr>
          <w:rFonts w:ascii="Arial" w:hAnsi="Arial" w:cs="Arial"/>
          <w:sz w:val="24"/>
          <w:szCs w:val="24"/>
        </w:rPr>
        <w:t xml:space="preserve"> ezt kell az elvégzett munka arányában felosztani a négy tanulónak egymás között.</w:t>
      </w:r>
    </w:p>
    <w:sectPr w:rsidR="002C65CE" w:rsidSect="00C7746F">
      <w:pgSz w:w="11906" w:h="16838" w:orient="portrait"/>
      <w:pgMar w:top="1843" w:right="1134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667BAA" w:rsidP="00310758" w:rsidRDefault="00667BAA" w14:paraId="3BE8F17B" w14:textId="77777777">
      <w:r>
        <w:separator/>
      </w:r>
    </w:p>
  </w:endnote>
  <w:endnote w:type="continuationSeparator" w:id="0">
    <w:p w:rsidR="00667BAA" w:rsidP="00310758" w:rsidRDefault="00667BAA" w14:paraId="6D08E6F6" w14:textId="77777777">
      <w:r>
        <w:continuationSeparator/>
      </w:r>
    </w:p>
  </w:endnote>
  <w:endnote w:type="continuationNotice" w:id="1">
    <w:p w:rsidR="00667BAA" w:rsidRDefault="00667BAA" w14:paraId="28EFE7C6" w14:textId="7777777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:rsidR="00637276" w:rsidP="00241639" w:rsidRDefault="00637276" w14:paraId="5AFF21D6" w14:textId="77777777">
        <w:pPr>
          <w:pStyle w:val="llb"/>
          <w:framePr w:wrap="none" w:hAnchor="margin" w:vAnchor="text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:rsidR="00637276" w:rsidP="00637276" w:rsidRDefault="00637276" w14:paraId="08C1F8FF" w14:textId="77777777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:rsidR="00637276" w:rsidP="00435CD7" w:rsidRDefault="00637276" w14:paraId="2531C0EB" w14:textId="77777777">
        <w:pPr>
          <w:pStyle w:val="llb"/>
          <w:framePr w:wrap="none" w:hAnchor="page" w:vAnchor="text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>
          <w:rPr>
            <w:rStyle w:val="Oldalszm"/>
            <w:noProof/>
          </w:rPr>
          <w:t>1</w:t>
        </w:r>
        <w:r>
          <w:rPr>
            <w:rStyle w:val="Oldalszm"/>
          </w:rPr>
          <w:fldChar w:fldCharType="end"/>
        </w:r>
      </w:p>
    </w:sdtContent>
  </w:sdt>
  <w:p w:rsidR="009B09B3" w:rsidP="009B09B3" w:rsidRDefault="009B09B3" w14:paraId="1217E324" w14:textId="77777777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:rsidR="009B09B3" w:rsidP="009B09B3" w:rsidRDefault="009B09B3" w14:paraId="39719686" w14:textId="77777777">
    <w:pPr>
      <w:pStyle w:val="Alapbekezds"/>
      <w:jc w:val="both"/>
      <w:rPr>
        <w:rFonts w:ascii="Arial" w:hAnsi="Arial" w:cs="Arial"/>
        <w:i/>
        <w:sz w:val="18"/>
        <w:szCs w:val="18"/>
      </w:rPr>
    </w:pPr>
  </w:p>
  <w:p w:rsidR="009B09B3" w:rsidP="009B09B3" w:rsidRDefault="009B09B3" w14:paraId="55A8603B" w14:textId="0CAD9449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:rsidRPr="00413D3A" w:rsidR="009B09B3" w:rsidP="009B09B3" w:rsidRDefault="009B09B3" w14:paraId="7A1E6D03" w14:textId="77777777">
    <w:pPr>
      <w:pStyle w:val="Alapbekezds"/>
      <w:jc w:val="both"/>
      <w:rPr>
        <w:rFonts w:ascii="Arial" w:hAnsi="Arial" w:cs="Arial"/>
        <w:i/>
        <w:sz w:val="18"/>
        <w:szCs w:val="18"/>
      </w:rPr>
    </w:pPr>
  </w:p>
  <w:p w:rsidR="00310758" w:rsidP="00637276" w:rsidRDefault="00677F87" w14:paraId="00C2CAEC" w14:textId="043C15FD">
    <w:pPr>
      <w:pStyle w:val="llb"/>
      <w:ind w:firstLine="360"/>
      <w:jc w:val="center"/>
    </w:pPr>
    <w:r>
      <w:rPr>
        <w:noProof/>
      </w:rPr>
      <mc:AlternateContent>
        <mc:Choice Requires="wps">
          <w:drawing>
            <wp:anchor distT="0" distB="0" distL="114300" distR="114300" simplePos="0" relativeHeight="251658243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:rsidRPr="00014212" w:rsidR="00677F87" w:rsidP="00677F87" w:rsidRDefault="00677F87" w14:paraId="226328A0" w14:textId="7777777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r w:rsidRPr="00777B82">
                            <w:rPr>
                              <w:sz w:val="12"/>
                              <w:szCs w:val="12"/>
                            </w:rPr>
                            <w:t>Powered by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 w14:anchorId="24BAE395">
            <v:shapetype id="_x0000_t202" coordsize="21600,21600" o:spt="202" path="m,l,21600r21600,l21600,xe" w14:anchorId="76745AB8">
              <v:stroke joinstyle="miter"/>
              <v:path gradientshapeok="t" o:connecttype="rect"/>
            </v:shapetype>
            <v:shape id="Text Box 4" style="position:absolute;left:0;text-align:left;margin-left:415.95pt;margin-top:587.8pt;width:58.65pt;height:16.4pt;rotation:-90;z-index:-251658237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spid="_x0000_s1026" filled="f" stroked="f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>
              <v:textbox>
                <w:txbxContent>
                  <w:p w:rsidRPr="00014212" w:rsidR="00677F87" w:rsidP="00677F87" w:rsidRDefault="00677F87" w14:paraId="634EAE42" w14:textId="77777777">
                    <w:pPr>
                      <w:pStyle w:val="llb"/>
                      <w:jc w:val="right"/>
                      <w:rPr>
                        <w:noProof/>
                      </w:rPr>
                    </w:pPr>
                    <w:r w:rsidRPr="00777B82">
                      <w:rPr>
                        <w:sz w:val="12"/>
                        <w:szCs w:val="12"/>
                      </w:rPr>
                      <w:t>Powered by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w:history="1" r:id="R26087df8752c49cb">
      <w:r w:rsidRPr="00023C5E" w:rsidR="63941BDA">
        <w:rPr>
          <w:rStyle w:val="Hiperhivatkozs"/>
        </w:rPr>
        <w:t>titkarsag@djnkft.hu</w:t>
      </w:r>
    </w:hyperlink>
    <w:r w:rsidR="63941BDA">
      <w:rPr/>
      <w:t xml:space="preserve">   </w:t>
    </w:r>
    <w:r w:rsidRPr="00F65CBA" w:rsidR="00F65CBA">
      <w:rPr>
        <w:noProof/>
        <w:position w:val="4"/>
      </w:rPr>
      <w:drawing>
        <wp:inline distT="0" distB="0" distL="0" distR="0" wp14:anchorId="0C22D26B" wp14:editId="2EEF07C6">
          <wp:extent cx="50800" cy="50800"/>
          <wp:effectExtent l="0" t="0" r="0" b="0"/>
          <wp:docPr id="20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F65CBA" w:rsidR="63941BDA">
      <w:rPr>
        <w:position w:val="4"/>
      </w:rPr>
      <w:t xml:space="preserve"> </w:t>
    </w:r>
    <w:r w:rsidR="63941BDA">
      <w:rPr/>
      <w:t xml:space="preserve">  1016 Budapest, Naphegy tér 8.   </w:t>
    </w:r>
    <w:r w:rsidRPr="00F65CBA" w:rsidR="00F65CBA">
      <w:rPr>
        <w:noProof/>
        <w:position w:val="4"/>
      </w:rPr>
      <w:drawing>
        <wp:inline distT="0" distB="0" distL="0" distR="0" wp14:anchorId="2309F38C" wp14:editId="4FD119AD">
          <wp:extent cx="50800" cy="50800"/>
          <wp:effectExtent l="0" t="0" r="0" b="0"/>
          <wp:docPr id="2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F65CBA" w:rsidR="63941BDA">
      <w:rPr>
        <w:position w:val="4"/>
      </w:rPr>
      <w:t xml:space="preserve"> </w:t>
    </w:r>
    <w:r w:rsidR="63941BDA">
      <w:rPr/>
      <w:t xml:space="preserve">  </w:t>
    </w:r>
    <w:hyperlink w:history="1" r:id="R6637ff678d4a43c6">
      <w:r w:rsidRPr="00E44E6F" w:rsidR="63941BDA">
        <w:rPr>
          <w:rStyle w:val="Hiperhivatkozs"/>
        </w:rPr>
        <w:t>www.digitalisjoletprogram.hu</w:t>
      </w:r>
    </w:hyperlink>
    <w:r w:rsidR="00CA6E35">
      <w:rPr>
        <w:noProof/>
      </w:rPr>
      <w:drawing>
        <wp:anchor distT="0" distB="0" distL="114300" distR="114300" simplePos="0" relativeHeight="25165824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22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p14">
  <w:p w:rsidRPr="006E3E00" w:rsidR="001B288E" w:rsidP="001B288E" w:rsidRDefault="001B288E" w14:paraId="361C0818" w14:textId="77777777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</w:r>
    <w:r w:rsidRPr="006E3E00">
      <w:rPr>
        <w:rFonts w:ascii="Arial" w:hAnsi="Arial" w:cs="Arial"/>
        <w:sz w:val="18"/>
        <w:szCs w:val="18"/>
      </w:rPr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:rsidRPr="006E3E00" w:rsidR="001B288E" w:rsidP="001B288E" w:rsidRDefault="001B288E" w14:paraId="6C6F4593" w14:textId="23967968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:rsidR="001B288E" w:rsidP="001B288E" w:rsidRDefault="001B288E" w14:paraId="03CD15D6" w14:textId="77777777">
    <w:pPr>
      <w:pStyle w:val="Alapbekezds"/>
      <w:rPr>
        <w:rFonts w:ascii="Arial" w:hAnsi="Arial" w:cs="Arial"/>
        <w:sz w:val="18"/>
        <w:szCs w:val="18"/>
        <w:u w:val="thick"/>
      </w:rPr>
    </w:pPr>
  </w:p>
  <w:p w:rsidR="001B288E" w:rsidP="001B288E" w:rsidRDefault="001B288E" w14:paraId="07AE677C" w14:textId="77777777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:rsidR="0072661D" w:rsidP="001B288E" w:rsidRDefault="001B288E" w14:paraId="42302E35" w14:textId="450357E9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:rsidR="001B288E" w:rsidP="001B288E" w:rsidRDefault="001B288E" w14:paraId="6DCB68EA" w14:textId="73453C88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:rsidRPr="00413D3A" w:rsidR="001B288E" w:rsidP="001B288E" w:rsidRDefault="001B288E" w14:paraId="2F84BF5C" w14:textId="77777777">
    <w:pPr>
      <w:pStyle w:val="Alapbekezds"/>
      <w:jc w:val="both"/>
      <w:rPr>
        <w:rFonts w:ascii="Arial" w:hAnsi="Arial" w:cs="Arial"/>
        <w:i/>
        <w:sz w:val="18"/>
        <w:szCs w:val="18"/>
      </w:rPr>
    </w:pPr>
  </w:p>
  <w:p w:rsidR="00435CD7" w:rsidP="001B288E" w:rsidRDefault="71FF59F6" w14:paraId="483EF700" w14:textId="12AE0B0F">
    <w:pPr>
      <w:pStyle w:val="llb"/>
    </w:pPr>
    <w:r w:rsidRPr="63941BDA" w:rsidR="63941BDA">
      <w:rPr>
        <w:rFonts w:ascii="Arial" w:hAnsi="Arial" w:cs="Arial"/>
        <w:i w:val="1"/>
        <w:iCs w:val="1"/>
        <w:sz w:val="18"/>
        <w:szCs w:val="18"/>
      </w:rPr>
      <w:t>Kezünkben a digitális jövő</w:t>
    </w:r>
    <w:r w:rsidR="001B288E">
      <w:rPr>
        <w:noProof/>
      </w:rPr>
      <w:drawing>
        <wp:anchor distT="0" distB="0" distL="114300" distR="114300" simplePos="0" relativeHeight="25165824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25" name="Kép 2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667BAA" w:rsidP="00310758" w:rsidRDefault="00667BAA" w14:paraId="7A9EC1EE" w14:textId="77777777">
      <w:r>
        <w:separator/>
      </w:r>
    </w:p>
  </w:footnote>
  <w:footnote w:type="continuationSeparator" w:id="0">
    <w:p w:rsidR="00667BAA" w:rsidP="00310758" w:rsidRDefault="00667BAA" w14:paraId="2DABA818" w14:textId="77777777">
      <w:r>
        <w:continuationSeparator/>
      </w:r>
    </w:p>
  </w:footnote>
  <w:footnote w:type="continuationNotice" w:id="1">
    <w:p w:rsidR="00667BAA" w:rsidRDefault="00667BAA" w14:paraId="4E91C03C" w14:textId="77777777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p14">
  <w:p w:rsidR="00310758" w:rsidRDefault="00CA6E35" w14:paraId="2EDFDB03" w14:textId="77777777">
    <w:pPr>
      <w:pStyle w:val="lfej"/>
    </w:pPr>
    <w:r>
      <w:rPr>
        <w:noProof/>
      </w:rPr>
      <w:drawing>
        <wp:anchor distT="0" distB="0" distL="114300" distR="114300" simplePos="0" relativeHeight="251658241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18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</w:rPr>
      <w:drawing>
        <wp:anchor distT="0" distB="0" distL="114300" distR="114300" simplePos="0" relativeHeight="251658240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9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63941BDA">
      <w:rPr/>
      <w:t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p14">
  <w:p w:rsidR="001B288E" w:rsidRDefault="001B288E" w14:paraId="235805E2" w14:textId="0D8A01E1">
    <w:pPr>
      <w:pStyle w:val="lfej"/>
    </w:pPr>
    <w:r>
      <w:rPr>
        <w:noProof/>
      </w:rPr>
      <w:drawing>
        <wp:anchor distT="0" distB="0" distL="114300" distR="114300" simplePos="0" relativeHeight="251658246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3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8245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24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63941BDA">
      <w:rPr/>
      <w:t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A1B53FD"/>
    <w:multiLevelType w:val="hybridMultilevel"/>
    <w:tmpl w:val="D4C4F852"/>
    <w:lvl w:ilvl="0" w:tplc="B6FC596A">
      <w:start w:val="6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2520" w:hanging="360"/>
      </w:pPr>
    </w:lvl>
    <w:lvl w:ilvl="2" w:tplc="040E001B" w:tentative="1">
      <w:start w:val="1"/>
      <w:numFmt w:val="lowerRoman"/>
      <w:lvlText w:val="%3."/>
      <w:lvlJc w:val="right"/>
      <w:pPr>
        <w:ind w:left="3240" w:hanging="180"/>
      </w:pPr>
    </w:lvl>
    <w:lvl w:ilvl="3" w:tplc="040E000F" w:tentative="1">
      <w:start w:val="1"/>
      <w:numFmt w:val="decimal"/>
      <w:lvlText w:val="%4."/>
      <w:lvlJc w:val="left"/>
      <w:pPr>
        <w:ind w:left="3960" w:hanging="360"/>
      </w:pPr>
    </w:lvl>
    <w:lvl w:ilvl="4" w:tplc="040E0019" w:tentative="1">
      <w:start w:val="1"/>
      <w:numFmt w:val="lowerLetter"/>
      <w:lvlText w:val="%5."/>
      <w:lvlJc w:val="left"/>
      <w:pPr>
        <w:ind w:left="4680" w:hanging="360"/>
      </w:pPr>
    </w:lvl>
    <w:lvl w:ilvl="5" w:tplc="040E001B" w:tentative="1">
      <w:start w:val="1"/>
      <w:numFmt w:val="lowerRoman"/>
      <w:lvlText w:val="%6."/>
      <w:lvlJc w:val="right"/>
      <w:pPr>
        <w:ind w:left="5400" w:hanging="180"/>
      </w:pPr>
    </w:lvl>
    <w:lvl w:ilvl="6" w:tplc="040E000F" w:tentative="1">
      <w:start w:val="1"/>
      <w:numFmt w:val="decimal"/>
      <w:lvlText w:val="%7."/>
      <w:lvlJc w:val="left"/>
      <w:pPr>
        <w:ind w:left="6120" w:hanging="360"/>
      </w:pPr>
    </w:lvl>
    <w:lvl w:ilvl="7" w:tplc="040E0019" w:tentative="1">
      <w:start w:val="1"/>
      <w:numFmt w:val="lowerLetter"/>
      <w:lvlText w:val="%8."/>
      <w:lvlJc w:val="left"/>
      <w:pPr>
        <w:ind w:left="6840" w:hanging="360"/>
      </w:pPr>
    </w:lvl>
    <w:lvl w:ilvl="8" w:tplc="040E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86F1BC0"/>
    <w:multiLevelType w:val="hybridMultilevel"/>
    <w:tmpl w:val="7A2E99D4"/>
    <w:lvl w:ilvl="0" w:tplc="1638E8DE">
      <w:start w:val="3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41022493"/>
    <w:multiLevelType w:val="hybridMultilevel"/>
    <w:tmpl w:val="F9D893D0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109479E"/>
    <w:multiLevelType w:val="hybridMultilevel"/>
    <w:tmpl w:val="94AE54EA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53F51AB"/>
    <w:multiLevelType w:val="hybridMultilevel"/>
    <w:tmpl w:val="A9302506"/>
    <w:lvl w:ilvl="0" w:tplc="040E0017">
      <w:start w:val="1"/>
      <w:numFmt w:val="lowerLetter"/>
      <w:lvlText w:val="%1)"/>
      <w:lvlJc w:val="left"/>
      <w:pPr>
        <w:ind w:left="1440" w:hanging="360"/>
      </w:pPr>
    </w:lvl>
    <w:lvl w:ilvl="1" w:tplc="040E0019" w:tentative="1">
      <w:start w:val="1"/>
      <w:numFmt w:val="lowerLetter"/>
      <w:lvlText w:val="%2."/>
      <w:lvlJc w:val="left"/>
      <w:pPr>
        <w:ind w:left="2160" w:hanging="360"/>
      </w:pPr>
    </w:lvl>
    <w:lvl w:ilvl="2" w:tplc="040E001B" w:tentative="1">
      <w:start w:val="1"/>
      <w:numFmt w:val="lowerRoman"/>
      <w:lvlText w:val="%3."/>
      <w:lvlJc w:val="right"/>
      <w:pPr>
        <w:ind w:left="2880" w:hanging="180"/>
      </w:pPr>
    </w:lvl>
    <w:lvl w:ilvl="3" w:tplc="040E000F" w:tentative="1">
      <w:start w:val="1"/>
      <w:numFmt w:val="decimal"/>
      <w:lvlText w:val="%4."/>
      <w:lvlJc w:val="left"/>
      <w:pPr>
        <w:ind w:left="3600" w:hanging="360"/>
      </w:pPr>
    </w:lvl>
    <w:lvl w:ilvl="4" w:tplc="040E0019" w:tentative="1">
      <w:start w:val="1"/>
      <w:numFmt w:val="lowerLetter"/>
      <w:lvlText w:val="%5."/>
      <w:lvlJc w:val="left"/>
      <w:pPr>
        <w:ind w:left="4320" w:hanging="360"/>
      </w:pPr>
    </w:lvl>
    <w:lvl w:ilvl="5" w:tplc="040E001B" w:tentative="1">
      <w:start w:val="1"/>
      <w:numFmt w:val="lowerRoman"/>
      <w:lvlText w:val="%6."/>
      <w:lvlJc w:val="right"/>
      <w:pPr>
        <w:ind w:left="5040" w:hanging="180"/>
      </w:pPr>
    </w:lvl>
    <w:lvl w:ilvl="6" w:tplc="040E000F" w:tentative="1">
      <w:start w:val="1"/>
      <w:numFmt w:val="decimal"/>
      <w:lvlText w:val="%7."/>
      <w:lvlJc w:val="left"/>
      <w:pPr>
        <w:ind w:left="5760" w:hanging="360"/>
      </w:pPr>
    </w:lvl>
    <w:lvl w:ilvl="7" w:tplc="040E0019" w:tentative="1">
      <w:start w:val="1"/>
      <w:numFmt w:val="lowerLetter"/>
      <w:lvlText w:val="%8."/>
      <w:lvlJc w:val="left"/>
      <w:pPr>
        <w:ind w:left="6480" w:hanging="360"/>
      </w:pPr>
    </w:lvl>
    <w:lvl w:ilvl="8" w:tplc="040E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45A92820"/>
    <w:multiLevelType w:val="hybridMultilevel"/>
    <w:tmpl w:val="EFA427CC"/>
    <w:lvl w:ilvl="0" w:tplc="C58AF7E0">
      <w:start w:val="5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2160" w:hanging="360"/>
      </w:pPr>
    </w:lvl>
    <w:lvl w:ilvl="2" w:tplc="040E001B" w:tentative="1">
      <w:start w:val="1"/>
      <w:numFmt w:val="lowerRoman"/>
      <w:lvlText w:val="%3."/>
      <w:lvlJc w:val="right"/>
      <w:pPr>
        <w:ind w:left="2880" w:hanging="180"/>
      </w:pPr>
    </w:lvl>
    <w:lvl w:ilvl="3" w:tplc="040E000F" w:tentative="1">
      <w:start w:val="1"/>
      <w:numFmt w:val="decimal"/>
      <w:lvlText w:val="%4."/>
      <w:lvlJc w:val="left"/>
      <w:pPr>
        <w:ind w:left="3600" w:hanging="360"/>
      </w:pPr>
    </w:lvl>
    <w:lvl w:ilvl="4" w:tplc="040E0019" w:tentative="1">
      <w:start w:val="1"/>
      <w:numFmt w:val="lowerLetter"/>
      <w:lvlText w:val="%5."/>
      <w:lvlJc w:val="left"/>
      <w:pPr>
        <w:ind w:left="4320" w:hanging="360"/>
      </w:pPr>
    </w:lvl>
    <w:lvl w:ilvl="5" w:tplc="040E001B" w:tentative="1">
      <w:start w:val="1"/>
      <w:numFmt w:val="lowerRoman"/>
      <w:lvlText w:val="%6."/>
      <w:lvlJc w:val="right"/>
      <w:pPr>
        <w:ind w:left="5040" w:hanging="180"/>
      </w:pPr>
    </w:lvl>
    <w:lvl w:ilvl="6" w:tplc="040E000F" w:tentative="1">
      <w:start w:val="1"/>
      <w:numFmt w:val="decimal"/>
      <w:lvlText w:val="%7."/>
      <w:lvlJc w:val="left"/>
      <w:pPr>
        <w:ind w:left="5760" w:hanging="360"/>
      </w:pPr>
    </w:lvl>
    <w:lvl w:ilvl="7" w:tplc="040E0019" w:tentative="1">
      <w:start w:val="1"/>
      <w:numFmt w:val="lowerLetter"/>
      <w:lvlText w:val="%8."/>
      <w:lvlJc w:val="left"/>
      <w:pPr>
        <w:ind w:left="6480" w:hanging="360"/>
      </w:pPr>
    </w:lvl>
    <w:lvl w:ilvl="8" w:tplc="040E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 w15:restartNumberingAfterBreak="0">
    <w:nsid w:val="4AF26CD8"/>
    <w:multiLevelType w:val="hybridMultilevel"/>
    <w:tmpl w:val="F9D893D0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E85096F"/>
    <w:multiLevelType w:val="hybridMultilevel"/>
    <w:tmpl w:val="46D27CE4"/>
    <w:lvl w:ilvl="0" w:tplc="009A5EB4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6797604"/>
    <w:multiLevelType w:val="hybridMultilevel"/>
    <w:tmpl w:val="72687BF0"/>
    <w:lvl w:ilvl="0" w:tplc="667651A6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F9A310D"/>
    <w:multiLevelType w:val="hybridMultilevel"/>
    <w:tmpl w:val="31027A5A"/>
    <w:lvl w:ilvl="0" w:tplc="6F0A3AF4">
      <w:start w:val="4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2160" w:hanging="360"/>
      </w:pPr>
    </w:lvl>
    <w:lvl w:ilvl="2" w:tplc="040E001B" w:tentative="1">
      <w:start w:val="1"/>
      <w:numFmt w:val="lowerRoman"/>
      <w:lvlText w:val="%3."/>
      <w:lvlJc w:val="right"/>
      <w:pPr>
        <w:ind w:left="2880" w:hanging="180"/>
      </w:pPr>
    </w:lvl>
    <w:lvl w:ilvl="3" w:tplc="040E000F" w:tentative="1">
      <w:start w:val="1"/>
      <w:numFmt w:val="decimal"/>
      <w:lvlText w:val="%4."/>
      <w:lvlJc w:val="left"/>
      <w:pPr>
        <w:ind w:left="3600" w:hanging="360"/>
      </w:pPr>
    </w:lvl>
    <w:lvl w:ilvl="4" w:tplc="040E0019" w:tentative="1">
      <w:start w:val="1"/>
      <w:numFmt w:val="lowerLetter"/>
      <w:lvlText w:val="%5."/>
      <w:lvlJc w:val="left"/>
      <w:pPr>
        <w:ind w:left="4320" w:hanging="360"/>
      </w:pPr>
    </w:lvl>
    <w:lvl w:ilvl="5" w:tplc="040E001B" w:tentative="1">
      <w:start w:val="1"/>
      <w:numFmt w:val="lowerRoman"/>
      <w:lvlText w:val="%6."/>
      <w:lvlJc w:val="right"/>
      <w:pPr>
        <w:ind w:left="5040" w:hanging="180"/>
      </w:pPr>
    </w:lvl>
    <w:lvl w:ilvl="6" w:tplc="040E000F" w:tentative="1">
      <w:start w:val="1"/>
      <w:numFmt w:val="decimal"/>
      <w:lvlText w:val="%7."/>
      <w:lvlJc w:val="left"/>
      <w:pPr>
        <w:ind w:left="5760" w:hanging="360"/>
      </w:pPr>
    </w:lvl>
    <w:lvl w:ilvl="7" w:tplc="040E0019" w:tentative="1">
      <w:start w:val="1"/>
      <w:numFmt w:val="lowerLetter"/>
      <w:lvlText w:val="%8."/>
      <w:lvlJc w:val="left"/>
      <w:pPr>
        <w:ind w:left="6480" w:hanging="360"/>
      </w:pPr>
    </w:lvl>
    <w:lvl w:ilvl="8" w:tplc="040E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2" w15:restartNumberingAfterBreak="0">
    <w:nsid w:val="790C234C"/>
    <w:multiLevelType w:val="hybridMultilevel"/>
    <w:tmpl w:val="7A662A7C"/>
    <w:lvl w:ilvl="0" w:tplc="D88E4BFC">
      <w:start w:val="2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4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4"/>
  </w:num>
  <w:num w:numId="2">
    <w:abstractNumId w:val="1"/>
  </w:num>
  <w:num w:numId="3">
    <w:abstractNumId w:val="13"/>
  </w:num>
  <w:num w:numId="4">
    <w:abstractNumId w:val="10"/>
  </w:num>
  <w:num w:numId="5">
    <w:abstractNumId w:val="4"/>
  </w:num>
  <w:num w:numId="6">
    <w:abstractNumId w:val="5"/>
  </w:num>
  <w:num w:numId="7">
    <w:abstractNumId w:val="9"/>
  </w:num>
  <w:num w:numId="8">
    <w:abstractNumId w:val="8"/>
  </w:num>
  <w:num w:numId="9">
    <w:abstractNumId w:val="12"/>
  </w:num>
  <w:num w:numId="10">
    <w:abstractNumId w:val="2"/>
  </w:num>
  <w:num w:numId="11">
    <w:abstractNumId w:val="11"/>
  </w:num>
  <w:num w:numId="12">
    <w:abstractNumId w:val="6"/>
  </w:num>
  <w:num w:numId="13">
    <w:abstractNumId w:val="0"/>
  </w:num>
  <w:num w:numId="14">
    <w:abstractNumId w:val="3"/>
  </w:num>
  <w:num w:numId="15">
    <w:abstractNumId w:val="7"/>
  </w:num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 wp14">
  <w:zoom w:percent="90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trackRevisions w:val="false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550B9"/>
    <w:rsid w:val="000052F4"/>
    <w:rsid w:val="000123E0"/>
    <w:rsid w:val="00012EA0"/>
    <w:rsid w:val="00040D4C"/>
    <w:rsid w:val="00084358"/>
    <w:rsid w:val="000A3ABB"/>
    <w:rsid w:val="000A6657"/>
    <w:rsid w:val="000A75EE"/>
    <w:rsid w:val="000B1392"/>
    <w:rsid w:val="000B1F64"/>
    <w:rsid w:val="000D1BE7"/>
    <w:rsid w:val="000D3175"/>
    <w:rsid w:val="000E0EC2"/>
    <w:rsid w:val="000F1CDA"/>
    <w:rsid w:val="00146DB8"/>
    <w:rsid w:val="00147E16"/>
    <w:rsid w:val="00153A0E"/>
    <w:rsid w:val="001549BC"/>
    <w:rsid w:val="00170C9B"/>
    <w:rsid w:val="00175185"/>
    <w:rsid w:val="00192F03"/>
    <w:rsid w:val="001A3A66"/>
    <w:rsid w:val="001B288E"/>
    <w:rsid w:val="001D4C34"/>
    <w:rsid w:val="0020479B"/>
    <w:rsid w:val="00241639"/>
    <w:rsid w:val="00261D16"/>
    <w:rsid w:val="002670F2"/>
    <w:rsid w:val="00277B66"/>
    <w:rsid w:val="002A2D73"/>
    <w:rsid w:val="002A6812"/>
    <w:rsid w:val="002B61AC"/>
    <w:rsid w:val="002C65CE"/>
    <w:rsid w:val="002D3075"/>
    <w:rsid w:val="002E6FA4"/>
    <w:rsid w:val="00304459"/>
    <w:rsid w:val="00310758"/>
    <w:rsid w:val="00326B42"/>
    <w:rsid w:val="00352925"/>
    <w:rsid w:val="00365F6A"/>
    <w:rsid w:val="003D3B83"/>
    <w:rsid w:val="003E17DC"/>
    <w:rsid w:val="00406FC0"/>
    <w:rsid w:val="00414E00"/>
    <w:rsid w:val="00435CD7"/>
    <w:rsid w:val="00446B49"/>
    <w:rsid w:val="00480CF1"/>
    <w:rsid w:val="004B7233"/>
    <w:rsid w:val="004E6AAD"/>
    <w:rsid w:val="005161C3"/>
    <w:rsid w:val="005237C7"/>
    <w:rsid w:val="00572247"/>
    <w:rsid w:val="0057224F"/>
    <w:rsid w:val="005A06E0"/>
    <w:rsid w:val="005B51BA"/>
    <w:rsid w:val="005C3408"/>
    <w:rsid w:val="005F3DE5"/>
    <w:rsid w:val="006027AA"/>
    <w:rsid w:val="0060371F"/>
    <w:rsid w:val="00621EDC"/>
    <w:rsid w:val="00637276"/>
    <w:rsid w:val="00667BAA"/>
    <w:rsid w:val="00677F87"/>
    <w:rsid w:val="006C4AC6"/>
    <w:rsid w:val="006C7E06"/>
    <w:rsid w:val="00702F96"/>
    <w:rsid w:val="0072661D"/>
    <w:rsid w:val="0077647C"/>
    <w:rsid w:val="007C1F58"/>
    <w:rsid w:val="007C49F8"/>
    <w:rsid w:val="007F4731"/>
    <w:rsid w:val="007F606B"/>
    <w:rsid w:val="0083D08D"/>
    <w:rsid w:val="008668EE"/>
    <w:rsid w:val="00871495"/>
    <w:rsid w:val="00884DE5"/>
    <w:rsid w:val="008A44BB"/>
    <w:rsid w:val="00911AF1"/>
    <w:rsid w:val="00917846"/>
    <w:rsid w:val="00934BB6"/>
    <w:rsid w:val="009967FA"/>
    <w:rsid w:val="009B09B3"/>
    <w:rsid w:val="009B56CA"/>
    <w:rsid w:val="009E3BDC"/>
    <w:rsid w:val="009E6CC3"/>
    <w:rsid w:val="00A03434"/>
    <w:rsid w:val="00A0372D"/>
    <w:rsid w:val="00A137E1"/>
    <w:rsid w:val="00A175E8"/>
    <w:rsid w:val="00A24703"/>
    <w:rsid w:val="00A26F49"/>
    <w:rsid w:val="00A44C07"/>
    <w:rsid w:val="00A64DF7"/>
    <w:rsid w:val="00A7092A"/>
    <w:rsid w:val="00AA3D46"/>
    <w:rsid w:val="00AB4529"/>
    <w:rsid w:val="00AB7AB6"/>
    <w:rsid w:val="00AC0C83"/>
    <w:rsid w:val="00AE2F3C"/>
    <w:rsid w:val="00B07241"/>
    <w:rsid w:val="00B550B9"/>
    <w:rsid w:val="00B93A55"/>
    <w:rsid w:val="00BF4359"/>
    <w:rsid w:val="00BF4C0D"/>
    <w:rsid w:val="00C378E7"/>
    <w:rsid w:val="00C72057"/>
    <w:rsid w:val="00C7746F"/>
    <w:rsid w:val="00C91853"/>
    <w:rsid w:val="00CA22F6"/>
    <w:rsid w:val="00CA6E35"/>
    <w:rsid w:val="00CB1CE3"/>
    <w:rsid w:val="00CD2B5F"/>
    <w:rsid w:val="00CE7F95"/>
    <w:rsid w:val="00D02017"/>
    <w:rsid w:val="00D14D33"/>
    <w:rsid w:val="00D65EF8"/>
    <w:rsid w:val="00D66A50"/>
    <w:rsid w:val="00D77051"/>
    <w:rsid w:val="00D90F51"/>
    <w:rsid w:val="00DC07EA"/>
    <w:rsid w:val="00DC6433"/>
    <w:rsid w:val="00DD2497"/>
    <w:rsid w:val="00DE3F10"/>
    <w:rsid w:val="00DF05D4"/>
    <w:rsid w:val="00E07AC9"/>
    <w:rsid w:val="00E277D6"/>
    <w:rsid w:val="00E50124"/>
    <w:rsid w:val="00E50FC0"/>
    <w:rsid w:val="00E80BE6"/>
    <w:rsid w:val="00E93B35"/>
    <w:rsid w:val="00F36E88"/>
    <w:rsid w:val="00F45087"/>
    <w:rsid w:val="00F643B6"/>
    <w:rsid w:val="00F65CBA"/>
    <w:rsid w:val="00FA50D3"/>
    <w:rsid w:val="098AC4C1"/>
    <w:rsid w:val="2134436D"/>
    <w:rsid w:val="27C5A139"/>
    <w:rsid w:val="2B8D893A"/>
    <w:rsid w:val="3BDBA8B3"/>
    <w:rsid w:val="3BE484EF"/>
    <w:rsid w:val="4B546BAA"/>
    <w:rsid w:val="4DE951E6"/>
    <w:rsid w:val="63941BDA"/>
    <w:rsid w:val="6C221C71"/>
    <w:rsid w:val="6DDB7576"/>
    <w:rsid w:val="71FF59F6"/>
    <w:rsid w:val="7B2C93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E4F7536E-75CE-4522-B213-051D85D82B56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 wp14">
  <w:docDefaults>
    <w:rPrDefault>
      <w:rPr>
        <w:rFonts w:asciiTheme="minorHAnsi" w:hAnsiTheme="minorHAnsi" w:eastAsia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iPriority="0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l" w:default="1">
    <w:name w:val="Normal"/>
    <w:qFormat/>
    <w:rsid w:val="00352925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cs="Times New Roman (Headings CS)" w:eastAsiaTheme="majorEastAsia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hAnsiTheme="majorHAnsi" w:eastAsiaTheme="majorEastAsia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hAnsiTheme="majorHAnsi" w:eastAsiaTheme="majorEastAsia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hAnsiTheme="majorHAnsi" w:eastAsiaTheme="majorEastAsia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hAnsiTheme="majorHAnsi" w:eastAsiaTheme="majorEastAsia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hAnsiTheme="majorHAnsi" w:eastAsiaTheme="majorEastAsia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hAnsiTheme="majorHAnsi" w:eastAsiaTheme="majorEastAsia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hAnsiTheme="majorHAnsi" w:eastAsiaTheme="majorEastAsia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hAnsiTheme="majorHAnsi" w:eastAsiaTheme="majorEastAsia" w:cstheme="majorBidi"/>
      <w:i/>
      <w:iCs/>
      <w:color w:val="50646D" w:themeColor="text1" w:themeTint="D8"/>
      <w:sz w:val="21"/>
      <w:szCs w:val="21"/>
    </w:rPr>
  </w:style>
  <w:style w:type="character" w:styleId="Bekezdsalapbettpusa" w:default="1">
    <w:name w:val="Default Paragraph Font"/>
    <w:uiPriority w:val="1"/>
    <w:semiHidden/>
    <w:unhideWhenUsed/>
  </w:style>
  <w:style w:type="table" w:styleId="Normltblzat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emlista" w:default="1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0052F4"/>
    <w:rPr>
      <w:rFonts w:ascii="Roboto" w:hAnsi="Roboto" w:cs="Times New Roman (Body CS)"/>
      <w:sz w:val="20"/>
    </w:rPr>
    <w:tblPr>
      <w:tblBorders>
        <w:insideH w:val="single" w:color="auto" w:sz="4" w:space="0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styleId="Cmsor1Char" w:customStyle="1">
    <w:name w:val="Címsor 1 Char"/>
    <w:basedOn w:val="Bekezdsalapbettpusa"/>
    <w:link w:val="Cmsor1"/>
    <w:uiPriority w:val="9"/>
    <w:rsid w:val="00871495"/>
    <w:rPr>
      <w:rFonts w:ascii="Roboto" w:hAnsi="Roboto" w:cs="Times New Roman (Headings CS)" w:eastAsiaTheme="majorEastAsia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styleId="SzvegtrzsChar" w:customStyle="1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styleId="Szvegtrzs2Char" w:customStyle="1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styleId="Szvegtrzs3Char" w:customStyle="1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styleId="SzvegtrzselssoraChar" w:customStyle="1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styleId="SzvegtrzsbehzssalChar" w:customStyle="1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styleId="Szvegtrzselssora2Char" w:customStyle="1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styleId="Szvegtrzsbehzssal2Char" w:customStyle="1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styleId="Szvegtrzsbehzssal3Char" w:customStyle="1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styleId="Cmsor2Char" w:customStyle="1">
    <w:name w:val="Címsor 2 Char"/>
    <w:basedOn w:val="Bekezdsalapbettpusa"/>
    <w:link w:val="Cmsor2"/>
    <w:uiPriority w:val="9"/>
    <w:semiHidden/>
    <w:rsid w:val="00621EDC"/>
    <w:rPr>
      <w:rFonts w:asciiTheme="majorHAnsi" w:hAnsiTheme="majorHAnsi" w:eastAsiaTheme="majorEastAsia" w:cstheme="majorBidi"/>
      <w:color w:val="B70E22" w:themeColor="accent1" w:themeShade="BF"/>
      <w:sz w:val="26"/>
      <w:szCs w:val="26"/>
    </w:rPr>
  </w:style>
  <w:style w:type="character" w:styleId="Cmsor3Char" w:customStyle="1">
    <w:name w:val="Címsor 3 Char"/>
    <w:basedOn w:val="Bekezdsalapbettpusa"/>
    <w:link w:val="Cmsor3"/>
    <w:uiPriority w:val="9"/>
    <w:semiHidden/>
    <w:rsid w:val="00621EDC"/>
    <w:rPr>
      <w:rFonts w:asciiTheme="majorHAnsi" w:hAnsiTheme="majorHAnsi" w:eastAsiaTheme="majorEastAsia" w:cstheme="majorBidi"/>
      <w:color w:val="790916" w:themeColor="accent1" w:themeShade="7F"/>
    </w:rPr>
  </w:style>
  <w:style w:type="character" w:styleId="Cmsor4Char" w:customStyle="1">
    <w:name w:val="Címsor 4 Char"/>
    <w:basedOn w:val="Bekezdsalapbettpusa"/>
    <w:link w:val="Cmsor4"/>
    <w:uiPriority w:val="9"/>
    <w:semiHidden/>
    <w:rsid w:val="00621EDC"/>
    <w:rPr>
      <w:rFonts w:asciiTheme="majorHAnsi" w:hAnsiTheme="majorHAnsi" w:eastAsiaTheme="majorEastAsia" w:cstheme="majorBidi"/>
      <w:i/>
      <w:iCs/>
      <w:color w:val="B70E22" w:themeColor="accent1" w:themeShade="BF"/>
    </w:rPr>
  </w:style>
  <w:style w:type="character" w:styleId="Cmsor5Char" w:customStyle="1">
    <w:name w:val="Címsor 5 Char"/>
    <w:basedOn w:val="Bekezdsalapbettpusa"/>
    <w:link w:val="Cmsor5"/>
    <w:uiPriority w:val="9"/>
    <w:semiHidden/>
    <w:rsid w:val="00621EDC"/>
    <w:rPr>
      <w:rFonts w:asciiTheme="majorHAnsi" w:hAnsiTheme="majorHAnsi" w:eastAsiaTheme="majorEastAsia" w:cstheme="majorBidi"/>
      <w:color w:val="B70E22" w:themeColor="accent1" w:themeShade="BF"/>
    </w:rPr>
  </w:style>
  <w:style w:type="character" w:styleId="Cmsor6Char" w:customStyle="1">
    <w:name w:val="Címsor 6 Char"/>
    <w:basedOn w:val="Bekezdsalapbettpusa"/>
    <w:link w:val="Cmsor6"/>
    <w:uiPriority w:val="9"/>
    <w:semiHidden/>
    <w:rsid w:val="00621EDC"/>
    <w:rPr>
      <w:rFonts w:asciiTheme="majorHAnsi" w:hAnsiTheme="majorHAnsi" w:eastAsiaTheme="majorEastAsia" w:cstheme="majorBidi"/>
      <w:color w:val="790916" w:themeColor="accent1" w:themeShade="7F"/>
    </w:rPr>
  </w:style>
  <w:style w:type="character" w:styleId="Cmsor7Char" w:customStyle="1">
    <w:name w:val="Címsor 7 Char"/>
    <w:basedOn w:val="Bekezdsalapbettpusa"/>
    <w:link w:val="Cmsor7"/>
    <w:uiPriority w:val="9"/>
    <w:semiHidden/>
    <w:rsid w:val="00621EDC"/>
    <w:rPr>
      <w:rFonts w:asciiTheme="majorHAnsi" w:hAnsiTheme="majorHAnsi" w:eastAsiaTheme="majorEastAsia" w:cstheme="majorBidi"/>
      <w:i/>
      <w:iCs/>
      <w:color w:val="790916" w:themeColor="accent1" w:themeShade="7F"/>
    </w:rPr>
  </w:style>
  <w:style w:type="character" w:styleId="Cmsor8Char" w:customStyle="1">
    <w:name w:val="Címsor 8 Char"/>
    <w:basedOn w:val="Bekezdsalapbettpusa"/>
    <w:link w:val="Cmsor8"/>
    <w:uiPriority w:val="9"/>
    <w:semiHidden/>
    <w:rsid w:val="00621EDC"/>
    <w:rPr>
      <w:rFonts w:asciiTheme="majorHAnsi" w:hAnsiTheme="majorHAnsi" w:eastAsiaTheme="majorEastAsia" w:cstheme="majorBidi"/>
      <w:color w:val="50646D" w:themeColor="text1" w:themeTint="D8"/>
      <w:sz w:val="21"/>
      <w:szCs w:val="21"/>
    </w:rPr>
  </w:style>
  <w:style w:type="character" w:styleId="Cmsor9Char" w:customStyle="1">
    <w:name w:val="Címsor 9 Char"/>
    <w:basedOn w:val="Bekezdsalapbettpusa"/>
    <w:link w:val="Cmsor9"/>
    <w:uiPriority w:val="9"/>
    <w:semiHidden/>
    <w:rsid w:val="00621EDC"/>
    <w:rPr>
      <w:rFonts w:asciiTheme="majorHAnsi" w:hAnsiTheme="majorHAnsi" w:eastAsiaTheme="majorEastAsia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character" w:styleId="CmChar" w:customStyle="1">
    <w:name w:val="Cím Char"/>
    <w:basedOn w:val="Bekezdsalapbettpusa"/>
    <w:link w:val="Cm"/>
    <w:uiPriority w:val="10"/>
    <w:rsid w:val="00621EDC"/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AlcmChar" w:customStyle="1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styleId="IdzetChar" w:customStyle="1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color="ED1B34" w:themeColor="accent1" w:sz="4" w:space="10"/>
        <w:bottom w:val="single" w:color="ED1B34" w:themeColor="accent1" w:sz="4" w:space="10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styleId="KiemeltidzetChar" w:customStyle="1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styleId="NincstrkzChar" w:customStyle="1">
    <w:name w:val="Nincs térköz Char"/>
    <w:basedOn w:val="Bekezdsalapbettpusa"/>
    <w:link w:val="Nincstrkz"/>
    <w:uiPriority w:val="1"/>
    <w:rsid w:val="00621EDC"/>
  </w:style>
  <w:style w:type="paragraph" w:styleId="PersonalName" w:customStyle="1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aliases w:val="Normal (Web) Char Char Char"/>
    <w:basedOn w:val="Norml"/>
    <w:link w:val="NormlWebChar"/>
    <w:autoRedefine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styleId="lfejChar" w:customStyle="1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styleId="llbChar" w:customStyle="1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color="91A5AE" w:themeColor="text1" w:themeTint="80" w:sz="4" w:space="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color="91A5AE" w:themeColor="text1" w:themeTint="80" w:sz="4" w:space="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styleId="Feloldatlanmegemlts">
    <w:name w:val="Unresolved Mention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styleId="Alapbekezds" w:customStyle="1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styleId="ListaszerbekezdsChar" w:customStyle="1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character" w:styleId="NormlWebChar" w:customStyle="1">
    <w:name w:val="Normál (Web) Char"/>
    <w:aliases w:val="Normal (Web) Char Char Char Char"/>
    <w:link w:val="NormlWeb"/>
    <w:locked/>
    <w:rsid w:val="006C7E06"/>
    <w:rPr>
      <w:rFonts w:ascii="Roboto" w:hAnsi="Roboto" w:cs="Times New Roman"/>
      <w:sz w:val="20"/>
    </w:rPr>
  </w:style>
  <w:style w:type="table" w:styleId="Tblzatrcsos41jellszn">
    <w:name w:val="Grid Table 4 Accent 1"/>
    <w:basedOn w:val="Normltblzat"/>
    <w:uiPriority w:val="49"/>
    <w:rsid w:val="006C7E06"/>
    <w:rPr>
      <w:sz w:val="22"/>
      <w:szCs w:val="22"/>
    </w:rPr>
    <w:tblPr>
      <w:tblStyleRowBandSize w:val="1"/>
      <w:tblStyleColBandSize w:val="1"/>
      <w:tblBorders>
        <w:top w:val="single" w:color="F47684" w:themeColor="accent1" w:themeTint="99" w:sz="4" w:space="0"/>
        <w:left w:val="single" w:color="F47684" w:themeColor="accent1" w:themeTint="99" w:sz="4" w:space="0"/>
        <w:bottom w:val="single" w:color="F47684" w:themeColor="accent1" w:themeTint="99" w:sz="4" w:space="0"/>
        <w:right w:val="single" w:color="F47684" w:themeColor="accent1" w:themeTint="99" w:sz="4" w:space="0"/>
        <w:insideH w:val="single" w:color="F47684" w:themeColor="accent1" w:themeTint="99" w:sz="4" w:space="0"/>
        <w:insideV w:val="single" w:color="F47684" w:themeColor="accent1" w:themeTint="99" w:sz="4" w:space="0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color="ED1B34" w:themeColor="accent1" w:sz="4" w:space="0"/>
          <w:left w:val="single" w:color="ED1B34" w:themeColor="accent1" w:sz="4" w:space="0"/>
          <w:bottom w:val="single" w:color="ED1B34" w:themeColor="accent1" w:sz="4" w:space="0"/>
          <w:right w:val="single" w:color="ED1B34" w:themeColor="accent1" w:sz="4" w:space="0"/>
          <w:insideH w:val="nil"/>
          <w:insideV w:val="nil"/>
        </w:tcBorders>
        <w:shd w:val="clear" w:color="auto" w:fill="ED1B34" w:themeFill="accent1"/>
      </w:tcPr>
    </w:tblStylePr>
    <w:tblStylePr w:type="lastRow">
      <w:rPr>
        <w:b/>
        <w:bCs/>
      </w:rPr>
      <w:tblPr/>
      <w:tcPr>
        <w:tcBorders>
          <w:top w:val="double" w:color="ED1B34" w:themeColor="accent1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D1D6" w:themeFill="accent1" w:themeFillTint="33"/>
      </w:tcPr>
    </w:tblStylePr>
    <w:tblStylePr w:type="band1Horz">
      <w:tblPr/>
      <w:tcPr>
        <w:shd w:val="clear" w:color="auto" w:fill="FBD1D6" w:themeFill="accent1" w:themeFillTint="33"/>
      </w:tcPr>
    </w:tblStylePr>
  </w:style>
  <w:style w:type="table" w:styleId="Tblzatrcsos1vilgos3jellszn">
    <w:name w:val="Grid Table 1 Light Accent 3"/>
    <w:basedOn w:val="Normltblzat"/>
    <w:uiPriority w:val="46"/>
    <w:rsid w:val="006C7E06"/>
    <w:tblPr>
      <w:tblStyleRowBandSize w:val="1"/>
      <w:tblStyleColBandSize w:val="1"/>
      <w:tblBorders>
        <w:top w:val="single" w:color="6DBFFF" w:themeColor="accent3" w:themeTint="66" w:sz="4" w:space="0"/>
        <w:left w:val="single" w:color="6DBFFF" w:themeColor="accent3" w:themeTint="66" w:sz="4" w:space="0"/>
        <w:bottom w:val="single" w:color="6DBFFF" w:themeColor="accent3" w:themeTint="66" w:sz="4" w:space="0"/>
        <w:right w:val="single" w:color="6DBFFF" w:themeColor="accent3" w:themeTint="66" w:sz="4" w:space="0"/>
        <w:insideH w:val="single" w:color="6DBFFF" w:themeColor="accent3" w:themeTint="66" w:sz="4" w:space="0"/>
        <w:insideV w:val="single" w:color="6DBFFF" w:themeColor="accent3" w:themeTint="66" w:sz="4" w:space="0"/>
      </w:tblBorders>
    </w:tblPr>
    <w:tblStylePr w:type="firstRow">
      <w:rPr>
        <w:b/>
        <w:bCs/>
      </w:rPr>
      <w:tblPr/>
      <w:tcPr>
        <w:tcBorders>
          <w:bottom w:val="single" w:color="249FFF" w:themeColor="accent3" w:themeTint="99" w:sz="12" w:space="0"/>
        </w:tcBorders>
      </w:tcPr>
    </w:tblStylePr>
    <w:tblStylePr w:type="lastRow">
      <w:rPr>
        <w:b/>
        <w:bCs/>
      </w:rPr>
      <w:tblPr/>
      <w:tcPr>
        <w:tcBorders>
          <w:top w:val="double" w:color="249FFF" w:themeColor="accent3" w:themeTint="99" w:sz="2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Listaszertblzat43jellszn">
    <w:name w:val="List Table 4 Accent 3"/>
    <w:basedOn w:val="Normltblzat"/>
    <w:uiPriority w:val="49"/>
    <w:rsid w:val="000F1CDA"/>
    <w:tblPr>
      <w:tblStyleRowBandSize w:val="1"/>
      <w:tblStyleColBandSize w:val="1"/>
      <w:tblBorders>
        <w:top w:val="single" w:color="249FFF" w:themeColor="accent3" w:themeTint="99" w:sz="4" w:space="0"/>
        <w:left w:val="single" w:color="249FFF" w:themeColor="accent3" w:themeTint="99" w:sz="4" w:space="0"/>
        <w:bottom w:val="single" w:color="249FFF" w:themeColor="accent3" w:themeTint="99" w:sz="4" w:space="0"/>
        <w:right w:val="single" w:color="249FFF" w:themeColor="accent3" w:themeTint="99" w:sz="4" w:space="0"/>
        <w:insideH w:val="single" w:color="249FFF" w:themeColor="accent3" w:themeTint="99" w:sz="4" w:space="0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color="005392" w:themeColor="accent3" w:sz="4" w:space="0"/>
          <w:left w:val="single" w:color="005392" w:themeColor="accent3" w:sz="4" w:space="0"/>
          <w:bottom w:val="single" w:color="005392" w:themeColor="accent3" w:sz="4" w:space="0"/>
          <w:right w:val="single" w:color="005392" w:themeColor="accent3" w:sz="4" w:space="0"/>
          <w:insideH w:val="nil"/>
        </w:tcBorders>
        <w:shd w:val="clear" w:color="auto" w:fill="005392" w:themeFill="accent3"/>
      </w:tcPr>
    </w:tblStylePr>
    <w:tblStylePr w:type="lastRow">
      <w:rPr>
        <w:b/>
        <w:bCs/>
      </w:rPr>
      <w:tblPr/>
      <w:tcPr>
        <w:tcBorders>
          <w:top w:val="double" w:color="249FFF" w:themeColor="accent3" w:themeTint="99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6DFFF" w:themeFill="accent3" w:themeFillTint="33"/>
      </w:tcPr>
    </w:tblStylePr>
    <w:tblStylePr w:type="band1Horz">
      <w:tblPr/>
      <w:tcPr>
        <w:shd w:val="clear" w:color="auto" w:fill="B6DFFF" w:themeFill="accent3" w:themeFillTint="33"/>
      </w:tcPr>
    </w:tblStylePr>
  </w:style>
  <w:style w:type="table" w:styleId="Tblzatrcsos23jellszn">
    <w:name w:val="Grid Table 2 Accent 3"/>
    <w:basedOn w:val="Normltblzat"/>
    <w:uiPriority w:val="47"/>
    <w:rsid w:val="000F1CDA"/>
    <w:tblPr>
      <w:tblStyleRowBandSize w:val="1"/>
      <w:tblStyleColBandSize w:val="1"/>
      <w:tblBorders>
        <w:top w:val="single" w:color="249FFF" w:themeColor="accent3" w:themeTint="99" w:sz="2" w:space="0"/>
        <w:bottom w:val="single" w:color="249FFF" w:themeColor="accent3" w:themeTint="99" w:sz="2" w:space="0"/>
        <w:insideH w:val="single" w:color="249FFF" w:themeColor="accent3" w:themeTint="99" w:sz="2" w:space="0"/>
        <w:insideV w:val="single" w:color="249FFF" w:themeColor="accent3" w:themeTint="99" w:sz="2" w:space="0"/>
      </w:tblBorders>
    </w:tblPr>
    <w:tblStylePr w:type="firstRow">
      <w:rPr>
        <w:b/>
        <w:bCs/>
      </w:rPr>
      <w:tblPr/>
      <w:tcPr>
        <w:tcBorders>
          <w:top w:val="nil"/>
          <w:bottom w:val="single" w:color="249FFF" w:themeColor="accent3" w:themeTint="99" w:sz="12" w:space="0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color="249FFF" w:themeColor="accent3" w:themeTint="99" w:sz="2" w:space="0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6DFFF" w:themeFill="accent3" w:themeFillTint="33"/>
      </w:tcPr>
    </w:tblStylePr>
    <w:tblStylePr w:type="band1Horz">
      <w:tblPr/>
      <w:tcPr>
        <w:shd w:val="clear" w:color="auto" w:fill="B6DFFF" w:themeFill="accent3" w:themeFillTint="33"/>
      </w:tcPr>
    </w:tblStylePr>
  </w:style>
  <w:style w:type="character" w:styleId="Jegyzethivatkozs">
    <w:name w:val="annotation reference"/>
    <w:basedOn w:val="Bekezdsalapbettpusa"/>
    <w:uiPriority w:val="99"/>
    <w:semiHidden/>
    <w:unhideWhenUsed/>
    <w:rsid w:val="00012EA0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012EA0"/>
    <w:rPr>
      <w:szCs w:val="20"/>
    </w:rPr>
  </w:style>
  <w:style w:type="character" w:styleId="JegyzetszvegChar" w:customStyle="1">
    <w:name w:val="Jegyzetszöveg Char"/>
    <w:basedOn w:val="Bekezdsalapbettpusa"/>
    <w:link w:val="Jegyzetszveg"/>
    <w:uiPriority w:val="99"/>
    <w:semiHidden/>
    <w:rsid w:val="00012EA0"/>
    <w:rPr>
      <w:rFonts w:ascii="Roboto" w:hAnsi="Roboto" w:cs="Times New Roman (Body CS)"/>
      <w:sz w:val="20"/>
      <w:szCs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012EA0"/>
    <w:rPr>
      <w:b/>
      <w:bCs/>
    </w:rPr>
  </w:style>
  <w:style w:type="character" w:styleId="MegjegyzstrgyaChar" w:customStyle="1">
    <w:name w:val="Megjegyzés tárgya Char"/>
    <w:basedOn w:val="JegyzetszvegChar"/>
    <w:link w:val="Megjegyzstrgya"/>
    <w:uiPriority w:val="99"/>
    <w:semiHidden/>
    <w:rsid w:val="00012EA0"/>
    <w:rPr>
      <w:rFonts w:ascii="Roboto" w:hAnsi="Roboto" w:cs="Times New Roman (Body CS)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8" /><Relationship Type="http://schemas.openxmlformats.org/officeDocument/2006/relationships/footer" Target="footer2.xml" Id="rId13" /><Relationship Type="http://schemas.openxmlformats.org/officeDocument/2006/relationships/customXml" Target="../customXml/item3.xml" Id="rId3" /><Relationship Type="http://schemas.openxmlformats.org/officeDocument/2006/relationships/settings" Target="settings.xml" Id="rId7" /><Relationship Type="http://schemas.openxmlformats.org/officeDocument/2006/relationships/footer" Target="footer1.xml" Id="rId12" /><Relationship Type="http://schemas.openxmlformats.org/officeDocument/2006/relationships/theme" Target="theme/theme1.xml" Id="rId17" /><Relationship Type="http://schemas.openxmlformats.org/officeDocument/2006/relationships/customXml" Target="../customXml/item2.xml" Id="rId2" /><Relationship Type="http://schemas.openxmlformats.org/officeDocument/2006/relationships/fontTable" Target="fontTable.xml" Id="rId16" /><Relationship Type="http://schemas.openxmlformats.org/officeDocument/2006/relationships/customXml" Target="../customXml/item1.xml" Id="rId1" /><Relationship Type="http://schemas.openxmlformats.org/officeDocument/2006/relationships/styles" Target="styles.xml" Id="rId6" /><Relationship Type="http://schemas.openxmlformats.org/officeDocument/2006/relationships/header" Target="header1.xml" Id="rId11" /><Relationship Type="http://schemas.openxmlformats.org/officeDocument/2006/relationships/numbering" Target="numbering.xml" Id="rId5" /><Relationship Type="http://schemas.openxmlformats.org/officeDocument/2006/relationships/footer" Target="footer3.xml" Id="rId15" /><Relationship Type="http://schemas.openxmlformats.org/officeDocument/2006/relationships/endnotes" Target="endnotes.xml" Id="rId10" /><Relationship Type="http://schemas.openxmlformats.org/officeDocument/2006/relationships/customXml" Target="../customXml/item4.xml" Id="rId4" /><Relationship Type="http://schemas.openxmlformats.org/officeDocument/2006/relationships/footnotes" Target="footnotes.xml" Id="rId9" /><Relationship Type="http://schemas.openxmlformats.org/officeDocument/2006/relationships/header" Target="header2.xml" Id="rId14" /><Relationship Type="http://schemas.openxmlformats.org/officeDocument/2006/relationships/glossaryDocument" Target="/word/glossary/document.xml" Id="R93a08d79f6ae4eb9" /></Relationships>
</file>

<file path=word/_rels/footer2.xml.rels>&#65279;<?xml version="1.0" encoding="utf-8"?><Relationships xmlns="http://schemas.openxmlformats.org/package/2006/relationships"><Relationship Type="http://schemas.openxmlformats.org/officeDocument/2006/relationships/image" Target="media/image4.emf" Id="rId3" /><Relationship Type="http://schemas.openxmlformats.org/officeDocument/2006/relationships/image" Target="media/image3.emf" Id="rId2" /><Relationship Type="http://schemas.openxmlformats.org/officeDocument/2006/relationships/image" Target="media/image5.jpg" Id="rId5" /><Relationship Type="http://schemas.openxmlformats.org/officeDocument/2006/relationships/hyperlink" Target="mailto:titkarsag@djnkft.hu" TargetMode="External" Id="R26087df8752c49cb" /><Relationship Type="http://schemas.openxmlformats.org/officeDocument/2006/relationships/hyperlink" Target="http://www.digitalisjoletprogram.hu" TargetMode="External" Id="R6637ff678d4a43c6" 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glossary/document.xml><?xml version="1.0" encoding="utf-8"?>
<w:glossaryDocument xmlns:w14="http://schemas.microsoft.com/office/word/2010/wordml" xmlns:w="http://schemas.openxmlformats.org/wordprocessingml/2006/main">
  <w:docParts>
    <w:docPart>
      <w:docPartPr>
        <w:name w:val="DefaultPlaceholder_108186857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9d58113-04a7-41e9-af2b-ac3aca599106}"/>
      </w:docPartPr>
      <w:docPartBody>
        <w:p w14:paraId="63941BDA">
          <w:r>
            <w:rPr>
              <w:rStyle w:val="PlaceholderText"/>
            </w:rPr>
            <w:t/>
          </w:r>
        </w:p>
      </w:docPartBody>
    </w:docPart>
  </w:docParts>
</w:glossaryDocument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0C9E2CC4-5CFC-7946-8D60-CAEF578A71F5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90CB7BF3-0346-4561-A0F1-B56EC940F60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A621781F-3E46-408B-85C6-4C7E703D9C94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734FD03F-4762-4109-99FB-F7AFA1610588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Office Word</ap:Application>
  <ap:DocSecurity>0</ap:DocSecurity>
  <ap:ScaleCrop>false</ap:ScaleCrop>
  <ap:Company/>
  <ap:SharedDoc>false</ap:SharedDoc>
  <ap:HyperlinksChanged>false</ap:HyperlinksChanged>
  <ap:AppVersion>00.0001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Gál András</dc:creator>
  <keywords/>
  <dc:description/>
  <lastModifiedBy>Siháné Tóth Mária</lastModifiedBy>
  <revision>5</revision>
  <dcterms:created xsi:type="dcterms:W3CDTF">2021-02-08T12:08:00.0000000Z</dcterms:created>
  <dcterms:modified xsi:type="dcterms:W3CDTF">2021-02-10T09:01:50.5265681Z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