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FE259" w14:textId="20DB1C04" w:rsidR="005D5047" w:rsidRDefault="005D5047" w:rsidP="00DA684C">
      <w:pPr>
        <w:spacing w:line="276" w:lineRule="auto"/>
        <w:rPr>
          <w:rFonts w:ascii="Arial" w:hAnsi="Arial" w:cs="Arial"/>
          <w:sz w:val="24"/>
        </w:rPr>
      </w:pPr>
    </w:p>
    <w:p w14:paraId="413BA74F" w14:textId="77777777" w:rsidR="005D5047" w:rsidRPr="002C03AE" w:rsidRDefault="005D5047" w:rsidP="00DA684C">
      <w:pPr>
        <w:spacing w:line="276" w:lineRule="auto"/>
        <w:rPr>
          <w:rFonts w:ascii="Arial" w:hAnsi="Arial" w:cs="Arial"/>
          <w:sz w:val="24"/>
        </w:rPr>
      </w:pPr>
    </w:p>
    <w:p w14:paraId="2283F9E2" w14:textId="77777777" w:rsidR="00CD2B5F" w:rsidRPr="002C03AE" w:rsidRDefault="00CD2B5F" w:rsidP="00DA684C">
      <w:pPr>
        <w:spacing w:line="276" w:lineRule="auto"/>
        <w:rPr>
          <w:rFonts w:ascii="Arial" w:hAnsi="Arial" w:cs="Arial"/>
          <w:sz w:val="24"/>
        </w:rPr>
      </w:pPr>
    </w:p>
    <w:p w14:paraId="2689A135" w14:textId="5C4C71DF" w:rsidR="002A2D73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611E9">
        <w:rPr>
          <w:rFonts w:ascii="Arial" w:hAnsi="Arial" w:cs="Arial"/>
          <w:sz w:val="28"/>
          <w:szCs w:val="28"/>
        </w:rPr>
        <w:t>Szakképzési projekt</w:t>
      </w:r>
      <w:r w:rsidR="00DA684C">
        <w:rPr>
          <w:rFonts w:ascii="Arial" w:hAnsi="Arial" w:cs="Arial"/>
          <w:sz w:val="28"/>
          <w:szCs w:val="28"/>
        </w:rPr>
        <w:t>terv</w:t>
      </w:r>
    </w:p>
    <w:p w14:paraId="3463294D" w14:textId="5B343794" w:rsidR="00CD2B5F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AF410B1" w14:textId="77777777" w:rsidR="00DA684C" w:rsidRDefault="00DA684C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EED4EC0" w14:textId="77777777" w:rsidR="00DA684C" w:rsidRPr="007611E9" w:rsidRDefault="00DA684C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3BA4671E" w14:textId="77777777" w:rsidR="007611E9" w:rsidRPr="007611E9" w:rsidRDefault="007611E9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611E9">
        <w:rPr>
          <w:rFonts w:ascii="Arial" w:hAnsi="Arial" w:cs="Arial"/>
          <w:sz w:val="28"/>
          <w:szCs w:val="28"/>
        </w:rPr>
        <w:t>Kreatív ágazat</w:t>
      </w:r>
    </w:p>
    <w:p w14:paraId="2D14CF94" w14:textId="77777777" w:rsidR="007611E9" w:rsidRPr="007611E9" w:rsidRDefault="007611E9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126C26E7" w14:textId="77777777" w:rsidR="007611E9" w:rsidRPr="007611E9" w:rsidRDefault="007611E9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5A1D1FFE" w14:textId="77777777" w:rsidR="007611E9" w:rsidRPr="007611E9" w:rsidRDefault="007611E9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2A613655" w14:textId="77777777" w:rsidR="007611E9" w:rsidRPr="007611E9" w:rsidRDefault="007611E9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611E9">
        <w:rPr>
          <w:rFonts w:ascii="Arial" w:hAnsi="Arial" w:cs="Arial"/>
          <w:sz w:val="28"/>
          <w:szCs w:val="28"/>
        </w:rPr>
        <w:t>Vizuális ágazati alapoktatás</w:t>
      </w:r>
    </w:p>
    <w:p w14:paraId="22825364" w14:textId="77777777" w:rsidR="00CD2B5F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03CF3C5A" w14:textId="567FBCF0" w:rsidR="002A2D73" w:rsidRPr="007611E9" w:rsidRDefault="00D9190A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611E9">
        <w:rPr>
          <w:rFonts w:ascii="Arial" w:hAnsi="Arial" w:cs="Arial"/>
          <w:sz w:val="28"/>
          <w:szCs w:val="28"/>
        </w:rPr>
        <w:t>1</w:t>
      </w:r>
      <w:r w:rsidR="00E6148C" w:rsidRPr="007611E9">
        <w:rPr>
          <w:rFonts w:ascii="Arial" w:hAnsi="Arial" w:cs="Arial"/>
          <w:sz w:val="28"/>
          <w:szCs w:val="28"/>
        </w:rPr>
        <w:t>2</w:t>
      </w:r>
      <w:r w:rsidR="000D0D75" w:rsidRPr="007611E9">
        <w:rPr>
          <w:rFonts w:ascii="Arial" w:hAnsi="Arial" w:cs="Arial"/>
          <w:sz w:val="28"/>
          <w:szCs w:val="28"/>
        </w:rPr>
        <w:t>. s</w:t>
      </w:r>
      <w:r w:rsidR="00CD2B5F" w:rsidRPr="007611E9">
        <w:rPr>
          <w:rFonts w:ascii="Arial" w:hAnsi="Arial" w:cs="Arial"/>
          <w:sz w:val="28"/>
          <w:szCs w:val="28"/>
        </w:rPr>
        <w:t>zámú melléklet</w:t>
      </w:r>
    </w:p>
    <w:p w14:paraId="43F5191A" w14:textId="126C6D0D" w:rsidR="00CD2B5F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7611E9" w:rsidRDefault="00CD2B5F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</w:p>
    <w:p w14:paraId="4AEFE9EE" w14:textId="77777777" w:rsidR="002715EF" w:rsidRPr="007611E9" w:rsidRDefault="002715EF" w:rsidP="00DA684C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52D8DAC8" w14:textId="77777777" w:rsidR="00437A26" w:rsidRPr="007611E9" w:rsidRDefault="00437A26" w:rsidP="00DA684C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6D3DE1C3" w14:textId="77777777" w:rsidR="00437A26" w:rsidRPr="007611E9" w:rsidRDefault="00437A26" w:rsidP="00DA684C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</w:p>
    <w:p w14:paraId="20A0F9CE" w14:textId="0F789F89" w:rsidR="00D4001E" w:rsidRPr="007611E9" w:rsidRDefault="00D4001E" w:rsidP="00DA684C">
      <w:pPr>
        <w:spacing w:line="276" w:lineRule="auto"/>
        <w:jc w:val="center"/>
        <w:rPr>
          <w:rFonts w:ascii="Arial" w:hAnsi="Arial" w:cs="Arial"/>
          <w:sz w:val="28"/>
          <w:szCs w:val="28"/>
        </w:rPr>
      </w:pPr>
      <w:r w:rsidRPr="007611E9">
        <w:rPr>
          <w:rFonts w:ascii="Arial" w:hAnsi="Arial" w:cs="Arial"/>
          <w:sz w:val="28"/>
          <w:szCs w:val="28"/>
        </w:rPr>
        <w:t>Szabadulószoba típusú játék</w:t>
      </w:r>
    </w:p>
    <w:p w14:paraId="131323D6" w14:textId="6433454E" w:rsidR="00437A26" w:rsidRDefault="00D9190A" w:rsidP="00DA684C">
      <w:pPr>
        <w:spacing w:line="276" w:lineRule="auto"/>
        <w:jc w:val="center"/>
        <w:rPr>
          <w:rFonts w:ascii="Arial" w:hAnsi="Arial" w:cs="Arial"/>
          <w:b/>
          <w:sz w:val="24"/>
        </w:rPr>
      </w:pPr>
      <w:r w:rsidRPr="00D4001E">
        <w:rPr>
          <w:rFonts w:ascii="Arial" w:hAnsi="Arial" w:cs="Arial"/>
          <w:sz w:val="24"/>
        </w:rPr>
        <w:br w:type="page"/>
      </w:r>
      <w:r w:rsidR="00D4001E">
        <w:rPr>
          <w:rFonts w:ascii="Arial" w:hAnsi="Arial" w:cs="Arial"/>
          <w:b/>
          <w:sz w:val="24"/>
        </w:rPr>
        <w:lastRenderedPageBreak/>
        <w:t xml:space="preserve">Szabadulószoba típusú játék </w:t>
      </w:r>
    </w:p>
    <w:p w14:paraId="19935ECD" w14:textId="66C6E323" w:rsidR="00D4001E" w:rsidRDefault="00D4001E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77049D30" w14:textId="1C6B4DC0" w:rsidR="00D4001E" w:rsidRDefault="00D4001E" w:rsidP="00DA684C">
      <w:pPr>
        <w:spacing w:line="276" w:lineRule="auto"/>
        <w:jc w:val="both"/>
        <w:rPr>
          <w:rFonts w:ascii="Arial" w:hAnsi="Arial" w:cs="Arial"/>
          <w:sz w:val="24"/>
        </w:rPr>
      </w:pPr>
      <w:r w:rsidRPr="00C959B0">
        <w:rPr>
          <w:rFonts w:ascii="Arial" w:hAnsi="Arial" w:cs="Arial"/>
          <w:sz w:val="24"/>
        </w:rPr>
        <w:t>A játékot a projektbemutatóra</w:t>
      </w:r>
      <w:r>
        <w:rPr>
          <w:rFonts w:ascii="Arial" w:hAnsi="Arial" w:cs="Arial"/>
          <w:sz w:val="24"/>
        </w:rPr>
        <w:t xml:space="preserve"> terveztük. Fontos</w:t>
      </w:r>
      <w:r w:rsidR="00385310">
        <w:rPr>
          <w:rFonts w:ascii="Arial" w:hAnsi="Arial" w:cs="Arial"/>
          <w:sz w:val="24"/>
        </w:rPr>
        <w:t>nak</w:t>
      </w:r>
      <w:r>
        <w:rPr>
          <w:rFonts w:ascii="Arial" w:hAnsi="Arial" w:cs="Arial"/>
          <w:sz w:val="24"/>
        </w:rPr>
        <w:t xml:space="preserve"> gondoljuk, hogy </w:t>
      </w:r>
      <w:r w:rsidR="00C959B0">
        <w:rPr>
          <w:rFonts w:ascii="Arial" w:hAnsi="Arial" w:cs="Arial"/>
          <w:sz w:val="24"/>
        </w:rPr>
        <w:t xml:space="preserve">a </w:t>
      </w:r>
      <w:r w:rsidR="006539C4">
        <w:rPr>
          <w:rFonts w:ascii="Arial" w:hAnsi="Arial" w:cs="Arial"/>
          <w:sz w:val="24"/>
        </w:rPr>
        <w:t xml:space="preserve">tanulóknak </w:t>
      </w:r>
      <w:r w:rsidR="00C959B0">
        <w:rPr>
          <w:rFonts w:ascii="Arial" w:hAnsi="Arial" w:cs="Arial"/>
          <w:sz w:val="24"/>
        </w:rPr>
        <w:t xml:space="preserve">legyen lehetősége a projekt zárásakor egy játékos vetélkedőre, arra, hogy összemérjék a programban szerzett tudásukat a </w:t>
      </w:r>
      <w:r w:rsidR="00413C9B">
        <w:rPr>
          <w:rFonts w:ascii="Arial" w:hAnsi="Arial" w:cs="Arial"/>
          <w:sz w:val="24"/>
        </w:rPr>
        <w:t>tanuló</w:t>
      </w:r>
      <w:r w:rsidR="00C959B0">
        <w:rPr>
          <w:rFonts w:ascii="Arial" w:hAnsi="Arial" w:cs="Arial"/>
          <w:sz w:val="24"/>
        </w:rPr>
        <w:t>társakkal és legyen sikerélményük</w:t>
      </w:r>
      <w:r w:rsidR="00AE3E31">
        <w:rPr>
          <w:rFonts w:ascii="Arial" w:hAnsi="Arial" w:cs="Arial"/>
          <w:sz w:val="24"/>
        </w:rPr>
        <w:t>.</w:t>
      </w:r>
      <w:r w:rsidR="00C959B0">
        <w:rPr>
          <w:rFonts w:ascii="Arial" w:hAnsi="Arial" w:cs="Arial"/>
          <w:sz w:val="24"/>
        </w:rPr>
        <w:t xml:space="preserve"> </w:t>
      </w:r>
    </w:p>
    <w:p w14:paraId="0D6EA856" w14:textId="7F4ACB68" w:rsidR="00AE3E31" w:rsidRDefault="00AE3E31" w:rsidP="00DA684C">
      <w:pPr>
        <w:spacing w:line="276" w:lineRule="auto"/>
        <w:jc w:val="both"/>
        <w:rPr>
          <w:rFonts w:ascii="Arial" w:hAnsi="Arial" w:cs="Arial"/>
          <w:sz w:val="24"/>
        </w:rPr>
      </w:pPr>
    </w:p>
    <w:p w14:paraId="736A6145" w14:textId="16950966" w:rsidR="00AE3E31" w:rsidRPr="00C959B0" w:rsidRDefault="00AE3E31" w:rsidP="00DA684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játékba javasoljuk bevonni a projekten kívüli </w:t>
      </w:r>
      <w:r w:rsidR="00413C9B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 xml:space="preserve">csoportokat is, mert ez lehetőséget biztosít arra, hogy egyrészt a többen is tanulhatnak erről a témáról, másrészt összehasonlíthatóvá teszi a </w:t>
      </w:r>
      <w:r w:rsidR="00413C9B">
        <w:rPr>
          <w:rFonts w:ascii="Arial" w:hAnsi="Arial" w:cs="Arial"/>
          <w:sz w:val="24"/>
        </w:rPr>
        <w:t>tanuló</w:t>
      </w:r>
      <w:r>
        <w:rPr>
          <w:rFonts w:ascii="Arial" w:hAnsi="Arial" w:cs="Arial"/>
          <w:sz w:val="24"/>
        </w:rPr>
        <w:t xml:space="preserve">csoportok tudását is, (a projektvezető felhasználhatja ennek játékos tudásmérőnek is az eredményét a </w:t>
      </w:r>
      <w:r w:rsidR="0050231C">
        <w:rPr>
          <w:rFonts w:ascii="Arial" w:hAnsi="Arial" w:cs="Arial"/>
          <w:sz w:val="24"/>
        </w:rPr>
        <w:t>projekt</w:t>
      </w:r>
      <w:r w:rsidR="00AE284C">
        <w:rPr>
          <w:rFonts w:ascii="Arial" w:hAnsi="Arial" w:cs="Arial"/>
          <w:sz w:val="24"/>
        </w:rPr>
        <w:t xml:space="preserve"> komplex </w:t>
      </w:r>
      <w:r>
        <w:rPr>
          <w:rFonts w:ascii="Arial" w:hAnsi="Arial" w:cs="Arial"/>
          <w:sz w:val="24"/>
        </w:rPr>
        <w:t>értékelés</w:t>
      </w:r>
      <w:r w:rsidR="00AD0A05">
        <w:rPr>
          <w:rFonts w:ascii="Arial" w:hAnsi="Arial" w:cs="Arial"/>
          <w:sz w:val="24"/>
        </w:rPr>
        <w:t>é</w:t>
      </w:r>
      <w:r>
        <w:rPr>
          <w:rFonts w:ascii="Arial" w:hAnsi="Arial" w:cs="Arial"/>
          <w:sz w:val="24"/>
        </w:rPr>
        <w:t>nél</w:t>
      </w:r>
      <w:r w:rsidR="00AD0A05">
        <w:rPr>
          <w:rFonts w:ascii="Arial" w:hAnsi="Arial" w:cs="Arial"/>
          <w:sz w:val="24"/>
        </w:rPr>
        <w:t>)</w:t>
      </w:r>
      <w:r>
        <w:rPr>
          <w:rFonts w:ascii="Arial" w:hAnsi="Arial" w:cs="Arial"/>
          <w:sz w:val="24"/>
        </w:rPr>
        <w:t>.</w:t>
      </w:r>
    </w:p>
    <w:p w14:paraId="5569A0FD" w14:textId="77777777" w:rsidR="009B7CEF" w:rsidRDefault="009B7CEF" w:rsidP="00DA684C">
      <w:pPr>
        <w:spacing w:line="276" w:lineRule="auto"/>
        <w:rPr>
          <w:rFonts w:ascii="Arial" w:hAnsi="Arial" w:cs="Arial"/>
          <w:sz w:val="24"/>
        </w:rPr>
      </w:pPr>
    </w:p>
    <w:p w14:paraId="7044D80C" w14:textId="0EA46391" w:rsidR="009B7CEF" w:rsidRDefault="009B7CEF" w:rsidP="00DA684C">
      <w:pPr>
        <w:spacing w:line="276" w:lineRule="auto"/>
        <w:jc w:val="both"/>
        <w:rPr>
          <w:rFonts w:ascii="Arial" w:hAnsi="Arial" w:cs="Arial"/>
          <w:sz w:val="24"/>
        </w:rPr>
      </w:pPr>
      <w:r w:rsidRPr="009B7CEF">
        <w:rPr>
          <w:rFonts w:ascii="Arial" w:hAnsi="Arial" w:cs="Arial"/>
          <w:sz w:val="24"/>
        </w:rPr>
        <w:t>Az alábbiakban tesszük közzé a</w:t>
      </w:r>
      <w:r>
        <w:rPr>
          <w:rFonts w:ascii="Arial" w:hAnsi="Arial" w:cs="Arial"/>
          <w:sz w:val="24"/>
        </w:rPr>
        <w:t xml:space="preserve"> </w:t>
      </w:r>
      <w:r w:rsidRPr="009B7CEF">
        <w:rPr>
          <w:rFonts w:ascii="Arial" w:hAnsi="Arial" w:cs="Arial"/>
          <w:sz w:val="24"/>
        </w:rPr>
        <w:t>JÁTÉK LEÍRÁSÁT</w:t>
      </w:r>
      <w:r w:rsidR="005E45E1">
        <w:rPr>
          <w:rFonts w:ascii="Arial" w:hAnsi="Arial" w:cs="Arial"/>
          <w:sz w:val="24"/>
        </w:rPr>
        <w:t>.</w:t>
      </w:r>
    </w:p>
    <w:p w14:paraId="5D71E4F1" w14:textId="77777777" w:rsidR="00061E73" w:rsidRDefault="00061E73" w:rsidP="00DA684C">
      <w:pPr>
        <w:spacing w:line="276" w:lineRule="auto"/>
        <w:jc w:val="both"/>
        <w:rPr>
          <w:rFonts w:ascii="Arial" w:hAnsi="Arial" w:cs="Arial"/>
          <w:sz w:val="24"/>
        </w:rPr>
      </w:pPr>
    </w:p>
    <w:p w14:paraId="7EF32980" w14:textId="29F7E5CA" w:rsidR="00890040" w:rsidRDefault="00061E73" w:rsidP="00DA6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color w:val="003D6D" w:themeColor="accent3" w:themeShade="BF"/>
          <w:sz w:val="24"/>
        </w:rPr>
      </w:pPr>
      <w:r>
        <w:rPr>
          <w:rFonts w:ascii="Arial" w:hAnsi="Arial" w:cs="Arial"/>
          <w:color w:val="003D6D" w:themeColor="accent3" w:themeShade="BF"/>
          <w:sz w:val="24"/>
        </w:rPr>
        <w:t xml:space="preserve">Kedves </w:t>
      </w:r>
      <w:r w:rsidR="00413C9B">
        <w:rPr>
          <w:rFonts w:ascii="Arial" w:hAnsi="Arial" w:cs="Arial"/>
          <w:color w:val="003D6D" w:themeColor="accent3" w:themeShade="BF"/>
          <w:sz w:val="24"/>
        </w:rPr>
        <w:t>Tanuló</w:t>
      </w:r>
      <w:r>
        <w:rPr>
          <w:rFonts w:ascii="Arial" w:hAnsi="Arial" w:cs="Arial"/>
          <w:color w:val="003D6D" w:themeColor="accent3" w:themeShade="BF"/>
          <w:sz w:val="24"/>
        </w:rPr>
        <w:t>csoport!</w:t>
      </w:r>
    </w:p>
    <w:p w14:paraId="475CC45D" w14:textId="77777777" w:rsidR="00061E73" w:rsidRDefault="00061E73" w:rsidP="00DA6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color w:val="003D6D" w:themeColor="accent3" w:themeShade="BF"/>
          <w:sz w:val="24"/>
        </w:rPr>
      </w:pPr>
    </w:p>
    <w:p w14:paraId="5D69857C" w14:textId="5B92736C" w:rsidR="00890040" w:rsidRPr="00890040" w:rsidRDefault="00890040" w:rsidP="00DA6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color w:val="003D6D" w:themeColor="accent3" w:themeShade="BF"/>
          <w:sz w:val="24"/>
        </w:rPr>
      </w:pPr>
      <w:r w:rsidRPr="00890040">
        <w:rPr>
          <w:rFonts w:ascii="Arial" w:hAnsi="Arial" w:cs="Arial"/>
          <w:color w:val="003D6D" w:themeColor="accent3" w:themeShade="BF"/>
          <w:sz w:val="24"/>
        </w:rPr>
        <w:t>Egy</w:t>
      </w:r>
      <w:r w:rsidR="00E26FB4">
        <w:rPr>
          <w:rFonts w:ascii="Arial" w:hAnsi="Arial" w:cs="Arial"/>
          <w:color w:val="003D6D" w:themeColor="accent3" w:themeShade="BF"/>
          <w:sz w:val="24"/>
        </w:rPr>
        <w:t xml:space="preserve"> </w:t>
      </w:r>
      <w:r w:rsidRPr="00890040">
        <w:rPr>
          <w:rFonts w:ascii="Arial" w:hAnsi="Arial" w:cs="Arial"/>
          <w:color w:val="003D6D" w:themeColor="accent3" w:themeShade="BF"/>
          <w:sz w:val="24"/>
        </w:rPr>
        <w:t>fatális véletlen következtében a fiatal Johannes Gutenberg strasb</w:t>
      </w:r>
      <w:r w:rsidR="007F232B">
        <w:rPr>
          <w:rFonts w:ascii="Arial" w:hAnsi="Arial" w:cs="Arial"/>
          <w:color w:val="003D6D" w:themeColor="accent3" w:themeShade="BF"/>
          <w:sz w:val="24"/>
        </w:rPr>
        <w:t>o</w:t>
      </w:r>
      <w:r w:rsidRPr="00890040">
        <w:rPr>
          <w:rFonts w:ascii="Arial" w:hAnsi="Arial" w:cs="Arial"/>
          <w:color w:val="003D6D" w:themeColor="accent3" w:themeShade="BF"/>
          <w:sz w:val="24"/>
        </w:rPr>
        <w:t xml:space="preserve">urgi műhelyéből a </w:t>
      </w:r>
      <w:r w:rsidR="00AD0A05">
        <w:rPr>
          <w:rFonts w:ascii="Arial" w:hAnsi="Arial" w:cs="Arial"/>
          <w:color w:val="003D6D" w:themeColor="accent3" w:themeShade="BF"/>
          <w:sz w:val="24"/>
        </w:rPr>
        <w:t>T</w:t>
      </w:r>
      <w:r w:rsidRPr="00890040">
        <w:rPr>
          <w:rFonts w:ascii="Arial" w:hAnsi="Arial" w:cs="Arial"/>
          <w:color w:val="003D6D" w:themeColor="accent3" w:themeShade="BF"/>
          <w:sz w:val="24"/>
        </w:rPr>
        <w:t xml:space="preserve">i iskolátokba került. 45 perc áll rendelkezésetekre, hogy segítsetek számára visszajutni, különben a könyvnyomtatás történelme örökre megváltozik. </w:t>
      </w:r>
    </w:p>
    <w:p w14:paraId="6AB77ECC" w14:textId="1C62EAAD" w:rsidR="009B7CEF" w:rsidRPr="00890040" w:rsidRDefault="00890040" w:rsidP="00DA684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  <w:rPr>
          <w:rFonts w:ascii="Arial" w:hAnsi="Arial" w:cs="Arial"/>
          <w:color w:val="003D6D" w:themeColor="accent3" w:themeShade="BF"/>
          <w:sz w:val="24"/>
        </w:rPr>
      </w:pPr>
      <w:r w:rsidRPr="00890040">
        <w:rPr>
          <w:rFonts w:ascii="Arial" w:hAnsi="Arial" w:cs="Arial"/>
          <w:color w:val="003D6D" w:themeColor="accent3" w:themeShade="BF"/>
          <w:sz w:val="24"/>
        </w:rPr>
        <w:t xml:space="preserve">Az időgép beindításához 4 „kulcsot” kell megtalálnotok, Gutenberg 4 találmányát, amelyek bárhol megtalálhatók az iskolában – QR-kódokat keressetek, amelyek feladatokat rejtenek, megfejtve őket meglelhetitek a kulcsokat. A megtalált találmányokat írjátok fel, és ha mind a négy megvan, jelentkezzetek </w:t>
      </w:r>
      <w:r w:rsidR="00AD0A05">
        <w:rPr>
          <w:rFonts w:ascii="Arial" w:hAnsi="Arial" w:cs="Arial"/>
          <w:color w:val="003D6D" w:themeColor="accent3" w:themeShade="BF"/>
          <w:sz w:val="24"/>
        </w:rPr>
        <w:t xml:space="preserve">oktatótoknál </w:t>
      </w:r>
      <w:del w:id="0" w:author="Palecsárné Kasza Marianna" w:date="2021-04-07T19:23:00Z">
        <w:r w:rsidRPr="00890040" w:rsidDel="00787ECE">
          <w:rPr>
            <w:rFonts w:ascii="Arial" w:hAnsi="Arial" w:cs="Arial"/>
            <w:color w:val="003D6D" w:themeColor="accent3" w:themeShade="BF"/>
            <w:sz w:val="24"/>
          </w:rPr>
          <w:delText xml:space="preserve"> </w:delText>
        </w:r>
      </w:del>
      <w:r w:rsidRPr="00890040">
        <w:rPr>
          <w:rFonts w:ascii="Arial" w:hAnsi="Arial" w:cs="Arial"/>
          <w:color w:val="003D6D" w:themeColor="accent3" w:themeShade="BF"/>
          <w:sz w:val="24"/>
        </w:rPr>
        <w:t xml:space="preserve">az utolsó feladatért, hogy aktiválhassátok az időgépet. </w:t>
      </w:r>
      <w:r w:rsidRPr="00890040">
        <w:rPr>
          <w:rFonts w:ascii="Wingdings" w:eastAsia="Wingdings" w:hAnsi="Wingdings" w:cs="Wingdings"/>
          <w:color w:val="003D6D" w:themeColor="accent3" w:themeShade="BF"/>
          <w:sz w:val="24"/>
        </w:rPr>
        <w:t></w:t>
      </w:r>
      <w:r w:rsidRPr="00890040">
        <w:rPr>
          <w:rFonts w:ascii="Arial" w:hAnsi="Arial" w:cs="Arial"/>
          <w:color w:val="003D6D" w:themeColor="accent3" w:themeShade="BF"/>
          <w:sz w:val="24"/>
        </w:rPr>
        <w:t xml:space="preserve"> </w:t>
      </w:r>
      <w:r w:rsidRPr="00CB087B">
        <w:rPr>
          <w:rFonts w:ascii="Arial" w:hAnsi="Arial" w:cs="Arial"/>
          <w:color w:val="003D6D" w:themeColor="accent3" w:themeShade="BF"/>
          <w:sz w:val="24"/>
        </w:rPr>
        <w:t>Sok sikert!</w:t>
      </w:r>
    </w:p>
    <w:p w14:paraId="47B96830" w14:textId="4A383E36" w:rsidR="00D4001E" w:rsidRPr="009B7CEF" w:rsidRDefault="009B7CEF" w:rsidP="00DA684C">
      <w:pPr>
        <w:spacing w:line="276" w:lineRule="auto"/>
        <w:jc w:val="both"/>
        <w:rPr>
          <w:rFonts w:ascii="Arial" w:hAnsi="Arial" w:cs="Arial"/>
          <w:sz w:val="24"/>
        </w:rPr>
      </w:pPr>
      <w:r w:rsidRPr="009B7CEF">
        <w:rPr>
          <w:rFonts w:ascii="Arial" w:hAnsi="Arial" w:cs="Arial"/>
          <w:sz w:val="24"/>
        </w:rPr>
        <w:t xml:space="preserve"> </w:t>
      </w:r>
    </w:p>
    <w:p w14:paraId="58B4A5EC" w14:textId="19D1ACAB" w:rsidR="001314FF" w:rsidRDefault="00AD0A05" w:rsidP="00DA684C">
      <w:p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OKTATÓK</w:t>
      </w:r>
      <w:r w:rsidR="001314FF" w:rsidRPr="001314FF">
        <w:rPr>
          <w:rFonts w:ascii="Arial" w:hAnsi="Arial" w:cs="Arial"/>
          <w:sz w:val="24"/>
        </w:rPr>
        <w:t xml:space="preserve"> SZÁMÁRA</w:t>
      </w:r>
      <w:r w:rsidR="001314FF">
        <w:rPr>
          <w:rFonts w:ascii="Arial" w:hAnsi="Arial" w:cs="Arial"/>
          <w:sz w:val="24"/>
        </w:rPr>
        <w:t xml:space="preserve"> INFORMÁCIÓ</w:t>
      </w:r>
      <w:r w:rsidR="001314FF" w:rsidRPr="001314FF">
        <w:rPr>
          <w:rFonts w:ascii="Arial" w:hAnsi="Arial" w:cs="Arial"/>
          <w:sz w:val="24"/>
        </w:rPr>
        <w:t xml:space="preserve">: </w:t>
      </w:r>
    </w:p>
    <w:p w14:paraId="365F05AA" w14:textId="77777777" w:rsidR="001314FF" w:rsidRPr="001314FF" w:rsidRDefault="001314FF" w:rsidP="00DA684C">
      <w:pPr>
        <w:spacing w:line="276" w:lineRule="auto"/>
        <w:jc w:val="both"/>
        <w:rPr>
          <w:rFonts w:ascii="Arial" w:hAnsi="Arial" w:cs="Arial"/>
          <w:sz w:val="24"/>
        </w:rPr>
      </w:pPr>
    </w:p>
    <w:p w14:paraId="1BC19FD4" w14:textId="77777777" w:rsidR="001314FF" w:rsidRPr="00140224" w:rsidRDefault="001314FF" w:rsidP="00DA684C">
      <w:pPr>
        <w:pStyle w:val="Listaszerbekezds"/>
        <w:numPr>
          <w:ilvl w:val="0"/>
          <w:numId w:val="8"/>
        </w:numPr>
        <w:spacing w:after="160" w:line="276" w:lineRule="auto"/>
        <w:jc w:val="both"/>
        <w:rPr>
          <w:rFonts w:ascii="Arial" w:hAnsi="Arial" w:cs="Arial"/>
          <w:b/>
          <w:sz w:val="24"/>
        </w:rPr>
      </w:pPr>
      <w:r w:rsidRPr="00061E73">
        <w:rPr>
          <w:rFonts w:ascii="Arial" w:hAnsi="Arial" w:cs="Arial"/>
          <w:sz w:val="24"/>
        </w:rPr>
        <w:t xml:space="preserve">A megtalálandó találmányok (a játékok megoldásai): </w:t>
      </w:r>
    </w:p>
    <w:p w14:paraId="28F78508" w14:textId="77777777" w:rsidR="00140224" w:rsidRPr="00061E73" w:rsidRDefault="00140224" w:rsidP="00140224">
      <w:pPr>
        <w:pStyle w:val="Listaszerbekezds"/>
        <w:spacing w:after="160" w:line="276" w:lineRule="auto"/>
        <w:ind w:left="360"/>
        <w:jc w:val="both"/>
        <w:rPr>
          <w:rFonts w:ascii="Arial" w:hAnsi="Arial" w:cs="Arial"/>
          <w:b/>
          <w:sz w:val="24"/>
        </w:rPr>
      </w:pPr>
    </w:p>
    <w:p w14:paraId="118C5779" w14:textId="06AA3138" w:rsidR="001314FF" w:rsidRDefault="001314FF" w:rsidP="00DA684C">
      <w:pPr>
        <w:pStyle w:val="Listaszerbekezds"/>
        <w:numPr>
          <w:ilvl w:val="0"/>
          <w:numId w:val="9"/>
        </w:numPr>
        <w:spacing w:line="276" w:lineRule="auto"/>
        <w:jc w:val="both"/>
        <w:rPr>
          <w:rFonts w:ascii="Arial" w:hAnsi="Arial" w:cs="Arial"/>
          <w:sz w:val="24"/>
        </w:rPr>
      </w:pPr>
      <w:r w:rsidRPr="00061E73">
        <w:rPr>
          <w:rFonts w:ascii="Arial" w:hAnsi="Arial" w:cs="Arial"/>
          <w:sz w:val="24"/>
        </w:rPr>
        <w:t>szedő-sorjázó</w:t>
      </w:r>
    </w:p>
    <w:p w14:paraId="70B5F517" w14:textId="77777777" w:rsidR="00174698" w:rsidRPr="00061E73" w:rsidRDefault="00174698" w:rsidP="00DA684C">
      <w:pPr>
        <w:pStyle w:val="Listaszerbekezds"/>
        <w:numPr>
          <w:ilvl w:val="0"/>
          <w:numId w:val="9"/>
        </w:numPr>
        <w:spacing w:after="160" w:line="276" w:lineRule="auto"/>
        <w:jc w:val="both"/>
        <w:rPr>
          <w:rFonts w:ascii="Arial" w:hAnsi="Arial" w:cs="Arial"/>
          <w:sz w:val="24"/>
        </w:rPr>
      </w:pPr>
      <w:r w:rsidRPr="00061E73">
        <w:rPr>
          <w:rFonts w:ascii="Arial" w:hAnsi="Arial" w:cs="Arial"/>
          <w:sz w:val="24"/>
        </w:rPr>
        <w:t>kézisajtó</w:t>
      </w:r>
    </w:p>
    <w:p w14:paraId="1ECFB714" w14:textId="5CEC1C63" w:rsidR="001314FF" w:rsidRPr="00061E73" w:rsidRDefault="001314FF" w:rsidP="00DA684C">
      <w:pPr>
        <w:pStyle w:val="Listaszerbekezds"/>
        <w:numPr>
          <w:ilvl w:val="0"/>
          <w:numId w:val="9"/>
        </w:numPr>
        <w:spacing w:line="276" w:lineRule="auto"/>
        <w:jc w:val="both"/>
        <w:rPr>
          <w:rFonts w:ascii="Arial" w:hAnsi="Arial" w:cs="Arial"/>
          <w:sz w:val="24"/>
        </w:rPr>
      </w:pPr>
      <w:r w:rsidRPr="00061E73">
        <w:rPr>
          <w:rFonts w:ascii="Arial" w:hAnsi="Arial" w:cs="Arial"/>
          <w:sz w:val="24"/>
        </w:rPr>
        <w:t>festékező labdacs</w:t>
      </w:r>
    </w:p>
    <w:p w14:paraId="254E3D7B" w14:textId="7810CFE9" w:rsidR="001314FF" w:rsidRDefault="001314FF" w:rsidP="00DA684C">
      <w:pPr>
        <w:pStyle w:val="Listaszerbekezds"/>
        <w:numPr>
          <w:ilvl w:val="0"/>
          <w:numId w:val="9"/>
        </w:numPr>
        <w:spacing w:line="276" w:lineRule="auto"/>
        <w:jc w:val="both"/>
        <w:rPr>
          <w:rFonts w:ascii="Arial" w:hAnsi="Arial" w:cs="Arial"/>
          <w:sz w:val="24"/>
        </w:rPr>
      </w:pPr>
      <w:r w:rsidRPr="00061E73">
        <w:rPr>
          <w:rFonts w:ascii="Arial" w:hAnsi="Arial" w:cs="Arial"/>
          <w:sz w:val="24"/>
        </w:rPr>
        <w:t>szedővas</w:t>
      </w:r>
    </w:p>
    <w:p w14:paraId="38051F59" w14:textId="77777777" w:rsidR="00CB087B" w:rsidRPr="00CB087B" w:rsidRDefault="00CB087B" w:rsidP="00DA684C">
      <w:pPr>
        <w:spacing w:line="276" w:lineRule="auto"/>
        <w:ind w:left="360"/>
        <w:jc w:val="both"/>
        <w:rPr>
          <w:rFonts w:ascii="Arial" w:hAnsi="Arial" w:cs="Arial"/>
          <w:sz w:val="24"/>
        </w:rPr>
      </w:pPr>
    </w:p>
    <w:p w14:paraId="45995CFE" w14:textId="28AEEAAC" w:rsidR="001314FF" w:rsidRDefault="001314FF" w:rsidP="00DA684C">
      <w:pPr>
        <w:pStyle w:val="Listaszerbekezds"/>
        <w:numPr>
          <w:ilvl w:val="0"/>
          <w:numId w:val="8"/>
        </w:numPr>
        <w:spacing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 QR-kódokat, illetve elrejtésüket a csoporthoz igazíthatjuk: lehetnek látható helyen, vagy elrejtve (pl. szék aljára felragasztva), egyet akár szét is vághatunk, hogy a darabokat előbb megfelelően össze kelljen állítani, és csak utána tudják leolvasni stb.</w:t>
      </w:r>
    </w:p>
    <w:p w14:paraId="279156CA" w14:textId="77777777" w:rsidR="001314FF" w:rsidRDefault="001314FF" w:rsidP="00DA684C">
      <w:pPr>
        <w:pStyle w:val="Listaszerbekezds"/>
        <w:numPr>
          <w:ilvl w:val="0"/>
          <w:numId w:val="8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kódok tetszőleges méretben nyomtathatók, leolvasásukhoz internetkapcsolattal rendelkező okoseszköz (mobiltelefon, tablet) szükséges.</w:t>
      </w:r>
    </w:p>
    <w:p w14:paraId="0DBB470C" w14:textId="09FB7FF5" w:rsidR="001314FF" w:rsidRDefault="001314FF" w:rsidP="00DA684C">
      <w:pPr>
        <w:pStyle w:val="Listaszerbekezds"/>
        <w:numPr>
          <w:ilvl w:val="0"/>
          <w:numId w:val="8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Nehezítés lehet hamis nyomok elhelyezése is, ilyenkor a QR-kód mögötti feladat megoldása nem nyomdai eszköz. Vagy lehet olyan nyomdai eszköz fényképét is szétvágva elrejteni a teremben, ami nem Gutenberg találmánya, ez szintén lassítja a játékmenetet.</w:t>
      </w:r>
    </w:p>
    <w:p w14:paraId="64A14BA8" w14:textId="77777777" w:rsidR="001314FF" w:rsidRDefault="001314FF" w:rsidP="00DA684C">
      <w:pPr>
        <w:pStyle w:val="Listaszerbekezds"/>
        <w:numPr>
          <w:ilvl w:val="0"/>
          <w:numId w:val="8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Szintén csoporthoz igazítható a nyomok „összefűzése”, amikor megfejtésként nem csupán az eszköz képét/leírását, hanem a következő nyomhoz vezető utalást is kapnak a csapatok.</w:t>
      </w:r>
    </w:p>
    <w:p w14:paraId="1AE063FE" w14:textId="2FC33246" w:rsidR="001314FF" w:rsidRDefault="001314FF" w:rsidP="00DA684C">
      <w:pPr>
        <w:pStyle w:val="Listaszerbekezds"/>
        <w:numPr>
          <w:ilvl w:val="0"/>
          <w:numId w:val="8"/>
        </w:numPr>
        <w:spacing w:after="16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Az utolsó feladathoz tartozó QR-kódot a tanár a négy kulcsszó átvétele és ellenőrzése után adja oda a </w:t>
      </w:r>
      <w:r w:rsidR="00413C9B">
        <w:rPr>
          <w:rFonts w:ascii="Arial" w:hAnsi="Arial" w:cs="Arial"/>
          <w:sz w:val="24"/>
        </w:rPr>
        <w:t>tanulóknak</w:t>
      </w:r>
      <w:r>
        <w:rPr>
          <w:rFonts w:ascii="Arial" w:hAnsi="Arial" w:cs="Arial"/>
          <w:sz w:val="24"/>
        </w:rPr>
        <w:t xml:space="preserve">. Mivel ez egy hosszabb, véleményt is kérdező kérdőívhez vezet, a QR-kód helyett számítógépes eléréshez is adhat elérhetőséget: </w:t>
      </w:r>
      <w:hyperlink r:id="rId11" w:history="1">
        <w:r>
          <w:rPr>
            <w:rStyle w:val="Hiperhivatkozs"/>
            <w:rFonts w:ascii="Arial" w:hAnsi="Arial" w:cs="Arial"/>
            <w:sz w:val="24"/>
          </w:rPr>
          <w:t>www.redmenta.hu</w:t>
        </w:r>
      </w:hyperlink>
      <w:r>
        <w:rPr>
          <w:rFonts w:ascii="Arial" w:hAnsi="Arial" w:cs="Arial"/>
          <w:sz w:val="24"/>
        </w:rPr>
        <w:t xml:space="preserve"> – </w:t>
      </w:r>
      <w:r w:rsidRPr="00061E73">
        <w:rPr>
          <w:rFonts w:ascii="Arial" w:hAnsi="Arial" w:cs="Arial"/>
          <w:sz w:val="24"/>
        </w:rPr>
        <w:t>„kézisajtó” direktcím</w:t>
      </w:r>
      <w:r>
        <w:rPr>
          <w:rFonts w:ascii="Arial" w:hAnsi="Arial" w:cs="Arial"/>
          <w:sz w:val="24"/>
        </w:rPr>
        <w:t xml:space="preserve">, vagy </w:t>
      </w:r>
      <w:hyperlink r:id="rId12" w:history="1">
        <w:r>
          <w:rPr>
            <w:rStyle w:val="Hiperhivatkozs"/>
            <w:rFonts w:ascii="Arial" w:hAnsi="Arial" w:cs="Arial"/>
            <w:sz w:val="24"/>
          </w:rPr>
          <w:t>https://redmenta.com/k%C3%A9zisajt%C3%B3</w:t>
        </w:r>
      </w:hyperlink>
      <w:r>
        <w:rPr>
          <w:rFonts w:ascii="Arial" w:hAnsi="Arial" w:cs="Arial"/>
          <w:sz w:val="24"/>
        </w:rPr>
        <w:t xml:space="preserve"> közvetlen link. </w:t>
      </w:r>
    </w:p>
    <w:p w14:paraId="2D68D9B2" w14:textId="6E6C6CA9" w:rsidR="001314FF" w:rsidRDefault="001314FF" w:rsidP="00DA684C">
      <w:pPr>
        <w:spacing w:line="276" w:lineRule="auto"/>
        <w:ind w:left="360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A feladatlap szükség esetén nyomtatható is. A feladatlap beállítása publikus, emiatt nevet kér, javasoljuk, hogy a csapatnevet írják be a </w:t>
      </w:r>
      <w:r w:rsidR="00413C9B">
        <w:rPr>
          <w:rFonts w:ascii="Arial" w:hAnsi="Arial" w:cs="Arial"/>
          <w:sz w:val="24"/>
        </w:rPr>
        <w:t>tanulók</w:t>
      </w:r>
      <w:r>
        <w:rPr>
          <w:rFonts w:ascii="Arial" w:hAnsi="Arial" w:cs="Arial"/>
          <w:sz w:val="24"/>
        </w:rPr>
        <w:t>. Ha van regisztrációjuk a Redmentába, ez a beállítás módosítható.</w:t>
      </w:r>
    </w:p>
    <w:p w14:paraId="2A745403" w14:textId="77777777" w:rsidR="001314FF" w:rsidRDefault="001314FF" w:rsidP="00DA684C">
      <w:pPr>
        <w:spacing w:line="276" w:lineRule="auto"/>
        <w:jc w:val="both"/>
        <w:rPr>
          <w:rFonts w:ascii="Arial" w:hAnsi="Arial" w:cs="Arial"/>
          <w:sz w:val="24"/>
        </w:rPr>
      </w:pPr>
    </w:p>
    <w:p w14:paraId="32901133" w14:textId="77777777" w:rsidR="009E6FCC" w:rsidRDefault="001314FF" w:rsidP="009E6FCC">
      <w:pPr>
        <w:pStyle w:val="Listaszerbekezds"/>
        <w:keepNext/>
        <w:spacing w:line="276" w:lineRule="auto"/>
        <w:jc w:val="center"/>
      </w:pPr>
      <w:r>
        <w:rPr>
          <w:noProof/>
          <w:lang w:eastAsia="hu-HU"/>
        </w:rPr>
        <w:drawing>
          <wp:inline distT="0" distB="0" distL="0" distR="0" wp14:anchorId="55CA9B4C" wp14:editId="1DD0A094">
            <wp:extent cx="1281662" cy="1266825"/>
            <wp:effectExtent l="0" t="0" r="0" b="0"/>
            <wp:docPr id="3" name="Kép 3" descr="https://redmenta.com/qrcache/redmenta_qr_5045587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81662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C7C278" w14:textId="2D539A01" w:rsidR="001314FF" w:rsidRPr="009E6FCC" w:rsidRDefault="000F04A7" w:rsidP="009E6FCC">
      <w:pPr>
        <w:pStyle w:val="Kpalrs"/>
        <w:jc w:val="center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1</w:t>
      </w:r>
      <w:r w:rsidR="009E6FCC" w:rsidRPr="009E6FCC">
        <w:rPr>
          <w:rFonts w:ascii="Arial" w:hAnsi="Arial" w:cs="Arial"/>
          <w:sz w:val="20"/>
          <w:szCs w:val="20"/>
        </w:rPr>
        <w:t>. ábra A Redmenta tesz</w:t>
      </w:r>
      <w:r w:rsidR="00AD0A05">
        <w:rPr>
          <w:rFonts w:ascii="Arial" w:hAnsi="Arial" w:cs="Arial"/>
          <w:sz w:val="20"/>
          <w:szCs w:val="20"/>
        </w:rPr>
        <w:t>t</w:t>
      </w:r>
      <w:r w:rsidR="009E6FCC" w:rsidRPr="009E6FCC">
        <w:rPr>
          <w:rFonts w:ascii="Arial" w:hAnsi="Arial" w:cs="Arial"/>
          <w:sz w:val="20"/>
          <w:szCs w:val="20"/>
        </w:rPr>
        <w:t xml:space="preserve"> QR-kóddal</w:t>
      </w:r>
    </w:p>
    <w:p w14:paraId="26A74E6F" w14:textId="77777777" w:rsidR="00301F80" w:rsidRDefault="00301F80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34349764" w14:textId="77777777" w:rsidR="00AE284C" w:rsidRDefault="00AE284C" w:rsidP="00DA684C">
      <w:pPr>
        <w:spacing w:line="276" w:lineRule="auto"/>
        <w:rPr>
          <w:rFonts w:asciiTheme="minorHAnsi" w:hAnsiTheme="minorHAnsi" w:cstheme="minorBidi"/>
          <w:b/>
          <w:sz w:val="24"/>
        </w:rPr>
      </w:pPr>
      <w:r>
        <w:rPr>
          <w:b/>
          <w:sz w:val="24"/>
        </w:rPr>
        <w:t>Szükséges eszközök:</w:t>
      </w:r>
    </w:p>
    <w:p w14:paraId="60A0B630" w14:textId="5091894D" w:rsidR="00AE284C" w:rsidRDefault="00EE24EF" w:rsidP="00DA684C">
      <w:pPr>
        <w:pStyle w:val="Listaszerbekezds"/>
        <w:numPr>
          <w:ilvl w:val="0"/>
          <w:numId w:val="10"/>
        </w:numPr>
        <w:spacing w:line="276" w:lineRule="auto"/>
        <w:jc w:val="both"/>
        <w:rPr>
          <w:sz w:val="24"/>
        </w:rPr>
      </w:pPr>
      <w:r>
        <w:rPr>
          <w:sz w:val="24"/>
        </w:rPr>
        <w:t xml:space="preserve">Okostelefon </w:t>
      </w:r>
      <w:r w:rsidR="00AE284C">
        <w:rPr>
          <w:sz w:val="24"/>
        </w:rPr>
        <w:t>QR-kód olvasóval</w:t>
      </w:r>
    </w:p>
    <w:p w14:paraId="107A27A2" w14:textId="684B7908" w:rsidR="00AE284C" w:rsidRDefault="00AE284C" w:rsidP="00DA684C">
      <w:pPr>
        <w:pStyle w:val="Listaszerbekezds"/>
        <w:numPr>
          <w:ilvl w:val="0"/>
          <w:numId w:val="10"/>
        </w:numPr>
        <w:spacing w:line="276" w:lineRule="auto"/>
        <w:jc w:val="both"/>
        <w:rPr>
          <w:sz w:val="24"/>
        </w:rPr>
      </w:pPr>
      <w:r>
        <w:rPr>
          <w:sz w:val="24"/>
        </w:rPr>
        <w:t>Internet hozzáférés</w:t>
      </w:r>
    </w:p>
    <w:p w14:paraId="29C59D87" w14:textId="61A196A3" w:rsidR="00AE284C" w:rsidRDefault="00AE284C" w:rsidP="00DA684C">
      <w:pPr>
        <w:pStyle w:val="Listaszerbekezds"/>
        <w:numPr>
          <w:ilvl w:val="0"/>
          <w:numId w:val="10"/>
        </w:numPr>
        <w:spacing w:line="276" w:lineRule="auto"/>
        <w:jc w:val="both"/>
        <w:rPr>
          <w:sz w:val="24"/>
        </w:rPr>
      </w:pPr>
      <w:r>
        <w:rPr>
          <w:sz w:val="24"/>
        </w:rPr>
        <w:lastRenderedPageBreak/>
        <w:t>Kinyomtatott QR-kódok a tanteremben elrejtve, illetve a befejező QR-kód a tanteremben kiragasztva.</w:t>
      </w:r>
    </w:p>
    <w:p w14:paraId="1D39108C" w14:textId="77777777" w:rsidR="00AE284C" w:rsidRDefault="00AE284C" w:rsidP="00DA684C">
      <w:pPr>
        <w:spacing w:line="276" w:lineRule="auto"/>
        <w:rPr>
          <w:sz w:val="24"/>
        </w:rPr>
      </w:pPr>
    </w:p>
    <w:p w14:paraId="313C8FCB" w14:textId="77777777" w:rsidR="00AE284C" w:rsidRDefault="00AE284C" w:rsidP="00DA684C">
      <w:pPr>
        <w:spacing w:line="276" w:lineRule="auto"/>
        <w:rPr>
          <w:b/>
          <w:sz w:val="24"/>
        </w:rPr>
      </w:pPr>
      <w:r>
        <w:rPr>
          <w:b/>
          <w:sz w:val="24"/>
        </w:rPr>
        <w:t>Lebonyolítás:</w:t>
      </w:r>
    </w:p>
    <w:p w14:paraId="7B653CC7" w14:textId="7AAA7A30" w:rsidR="00AE284C" w:rsidRDefault="00AE284C" w:rsidP="00DA684C">
      <w:pPr>
        <w:spacing w:line="276" w:lineRule="auto"/>
        <w:rPr>
          <w:sz w:val="24"/>
        </w:rPr>
      </w:pPr>
      <w:r>
        <w:rPr>
          <w:sz w:val="24"/>
        </w:rPr>
        <w:t>A 4-6 fős csoportok párhuzamosan tudnak dolgozni egymással egy osztályterembe.</w:t>
      </w:r>
    </w:p>
    <w:p w14:paraId="6F3C786B" w14:textId="63243ADA" w:rsidR="00E26FB4" w:rsidRDefault="00E26FB4" w:rsidP="00DA684C">
      <w:pPr>
        <w:spacing w:line="276" w:lineRule="auto"/>
        <w:rPr>
          <w:rFonts w:ascii="Arial" w:hAnsi="Arial" w:cs="Arial"/>
          <w:b/>
          <w:sz w:val="24"/>
        </w:rPr>
      </w:pPr>
    </w:p>
    <w:tbl>
      <w:tblPr>
        <w:tblStyle w:val="Rcsostblzat"/>
        <w:tblW w:w="9060" w:type="dxa"/>
        <w:tblLayout w:type="fixed"/>
        <w:tblLook w:val="04A0" w:firstRow="1" w:lastRow="0" w:firstColumn="1" w:lastColumn="0" w:noHBand="0" w:noVBand="1"/>
      </w:tblPr>
      <w:tblGrid>
        <w:gridCol w:w="3396"/>
        <w:gridCol w:w="2836"/>
        <w:gridCol w:w="2828"/>
      </w:tblGrid>
      <w:tr w:rsidR="00A53002" w14:paraId="68D7955A" w14:textId="77777777" w:rsidTr="4BBDF34C"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D30C7F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Tanári útmutató</w:t>
            </w:r>
          </w:p>
        </w:tc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935042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QR-kód</w:t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7AD204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b/>
                <w:sz w:val="24"/>
              </w:rPr>
            </w:pPr>
            <w:r>
              <w:rPr>
                <w:rFonts w:ascii="Arial" w:hAnsi="Arial" w:cs="Arial"/>
                <w:b/>
                <w:sz w:val="24"/>
              </w:rPr>
              <w:t>Feladat linkje, forrása:</w:t>
            </w:r>
          </w:p>
        </w:tc>
      </w:tr>
      <w:tr w:rsidR="00A53002" w14:paraId="54B78216" w14:textId="77777777" w:rsidTr="4BBDF34C"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899CDA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1.Párosítós játék</w:t>
            </w:r>
          </w:p>
          <w:p w14:paraId="0753140A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193489FE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Megoldás: </w:t>
            </w:r>
          </w:p>
          <w:p w14:paraId="0F9E9E42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SZEDŐ-SORJÁZÓ</w:t>
            </w:r>
          </w:p>
          <w:p w14:paraId="5329FA4E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74623F" w14:textId="602FD19C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sz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67EE0D2A" wp14:editId="7D5E2F8D">
                  <wp:extent cx="1619250" cy="1571625"/>
                  <wp:effectExtent l="0" t="0" r="0" b="9525"/>
                  <wp:docPr id="19" name="Kép 19" descr="https://learningapps.org/qrcode.php?id=pir77u073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9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925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E9D18B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Link: </w:t>
            </w:r>
            <w:hyperlink r:id="rId15" w:history="1">
              <w:r>
                <w:rPr>
                  <w:rStyle w:val="Hiperhivatkozs"/>
                  <w:rFonts w:ascii="Arial" w:hAnsi="Arial" w:cs="Arial"/>
                  <w:sz w:val="24"/>
                </w:rPr>
                <w:t>https://learningapps.org/display?v=pir77u07321</w:t>
              </w:r>
            </w:hyperlink>
          </w:p>
          <w:p w14:paraId="1018A65A" w14:textId="77777777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sz w:val="24"/>
              </w:rPr>
            </w:pPr>
          </w:p>
          <w:p w14:paraId="1CB290E8" w14:textId="347891FA" w:rsidR="00A53002" w:rsidRDefault="00A53002" w:rsidP="00DA684C">
            <w:pPr>
              <w:spacing w:line="276" w:lineRule="auto"/>
              <w:rPr>
                <w:sz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327BF660" wp14:editId="00EBE290">
                  <wp:extent cx="1571625" cy="990600"/>
                  <wp:effectExtent l="0" t="0" r="9525" b="0"/>
                  <wp:docPr id="18" name="Kép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8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203" t="22055" r="15840" b="149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71625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96DCF54" w14:textId="77777777" w:rsidR="00A53002" w:rsidRDefault="00A53002" w:rsidP="00DA684C">
            <w:pPr>
              <w:spacing w:line="276" w:lineRule="auto"/>
              <w:rPr>
                <w:sz w:val="24"/>
              </w:rPr>
            </w:pPr>
          </w:p>
        </w:tc>
      </w:tr>
      <w:tr w:rsidR="00A53002" w14:paraId="2FB97D07" w14:textId="77777777" w:rsidTr="4BBDF34C"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66527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2. Keresztrejtvény</w:t>
            </w:r>
          </w:p>
          <w:p w14:paraId="536356DE" w14:textId="77777777" w:rsidR="00A53002" w:rsidRDefault="00A53002" w:rsidP="00DA684C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</w:t>
            </w:r>
          </w:p>
          <w:p w14:paraId="25086A5A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Megoldás: KÉZISAJTÓ</w:t>
            </w:r>
          </w:p>
          <w:p w14:paraId="4EE4C128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</w:tc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D2F9CB" w14:textId="05D0AE76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noProof/>
                <w:sz w:val="24"/>
                <w:lang w:eastAsia="hu-HU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58A78CDA" wp14:editId="6DE696C0">
                  <wp:extent cx="1714500" cy="1590675"/>
                  <wp:effectExtent l="0" t="0" r="0" b="9525"/>
                  <wp:docPr id="17" name="Kép 17" descr="https://learningapps.org/qrcode.php?id=p0gz4a3s5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7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1590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C5A78E" w14:textId="77777777" w:rsidR="00A53002" w:rsidRDefault="00A53002" w:rsidP="00DA684C">
            <w:pPr>
              <w:spacing w:line="276" w:lineRule="auto"/>
              <w:rPr>
                <w:rStyle w:val="Hiperhivatkozs"/>
                <w:rFonts w:ascii="Arial" w:hAnsi="Arial" w:cs="Arial"/>
              </w:rPr>
            </w:pPr>
            <w:r>
              <w:rPr>
                <w:rFonts w:ascii="Arial" w:hAnsi="Arial" w:cs="Arial"/>
                <w:sz w:val="24"/>
              </w:rPr>
              <w:t xml:space="preserve">Link: </w:t>
            </w:r>
            <w:hyperlink r:id="rId18" w:history="1">
              <w:r>
                <w:rPr>
                  <w:rStyle w:val="Hiperhivatkozs"/>
                  <w:rFonts w:ascii="Arial" w:hAnsi="Arial" w:cs="Arial"/>
                  <w:sz w:val="24"/>
                </w:rPr>
                <w:t>https://learningapps.org/display?v=p0gz4a3s521</w:t>
              </w:r>
            </w:hyperlink>
          </w:p>
          <w:p w14:paraId="09B9BF04" w14:textId="77777777" w:rsidR="00A53002" w:rsidRDefault="00A53002" w:rsidP="00DA684C">
            <w:pPr>
              <w:spacing w:line="276" w:lineRule="auto"/>
              <w:rPr>
                <w:rStyle w:val="Hiperhivatkozs"/>
                <w:rFonts w:ascii="Arial" w:hAnsi="Arial" w:cs="Arial"/>
                <w:sz w:val="24"/>
              </w:rPr>
            </w:pPr>
          </w:p>
          <w:p w14:paraId="35E1BA6B" w14:textId="77F7800C" w:rsidR="00A53002" w:rsidRDefault="00A53002" w:rsidP="00DA684C">
            <w:pPr>
              <w:spacing w:line="276" w:lineRule="auto"/>
              <w:jc w:val="center"/>
              <w:rPr>
                <w:rFonts w:asciiTheme="minorHAnsi" w:hAnsiTheme="minorHAnsi" w:cstheme="minorBidi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2ED36814" wp14:editId="639E506D">
                  <wp:extent cx="981075" cy="1047750"/>
                  <wp:effectExtent l="0" t="0" r="9525" b="0"/>
                  <wp:docPr id="16" name="Kép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6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81075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3002" w14:paraId="5ED0832A" w14:textId="77777777" w:rsidTr="4BBDF34C">
        <w:trPr>
          <w:trHeight w:val="2915"/>
        </w:trPr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FE4D6E" w14:textId="14D37FDB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lastRenderedPageBreak/>
              <w:t>3. Szóvadász</w:t>
            </w:r>
          </w:p>
          <w:p w14:paraId="2BED77A3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</w:p>
          <w:p w14:paraId="501379A9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Megoldás:</w:t>
            </w:r>
          </w:p>
          <w:p w14:paraId="162F333F" w14:textId="77777777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sz w:val="22"/>
                <w:szCs w:val="22"/>
              </w:rPr>
            </w:pPr>
            <w:r>
              <w:rPr>
                <w:rFonts w:ascii="Arial" w:hAnsi="Arial" w:cs="Arial"/>
                <w:sz w:val="24"/>
              </w:rPr>
              <w:t>FESTÉKEZŐ LABDACS</w:t>
            </w:r>
          </w:p>
        </w:tc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CDAC1D" w14:textId="666D7E7A" w:rsidR="00A53002" w:rsidRDefault="00A53002" w:rsidP="00DA684C">
            <w:pPr>
              <w:spacing w:line="276" w:lineRule="auto"/>
              <w:rPr>
                <w:sz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7F4C9BC8" wp14:editId="61E2D574">
                  <wp:extent cx="1638300" cy="1571625"/>
                  <wp:effectExtent l="0" t="0" r="0" b="9525"/>
                  <wp:docPr id="15" name="Kép 15" descr="https://learningapps.org/qrcode.php?id=p506erdwc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5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8300" cy="1571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C509F2B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Link:</w:t>
            </w:r>
          </w:p>
          <w:p w14:paraId="0BF6E4CE" w14:textId="77777777" w:rsidR="00A53002" w:rsidRDefault="002717FA" w:rsidP="00DA684C">
            <w:pPr>
              <w:spacing w:line="276" w:lineRule="auto"/>
              <w:jc w:val="center"/>
              <w:rPr>
                <w:rStyle w:val="Hiperhivatkozs"/>
              </w:rPr>
            </w:pPr>
            <w:hyperlink r:id="rId21" w:history="1">
              <w:r w:rsidR="00A53002">
                <w:rPr>
                  <w:rStyle w:val="Hiperhivatkozs"/>
                  <w:rFonts w:ascii="Arial" w:hAnsi="Arial" w:cs="Arial"/>
                  <w:sz w:val="24"/>
                </w:rPr>
                <w:t>https://learningapps.org/display?v=p506erdwc21</w:t>
              </w:r>
            </w:hyperlink>
          </w:p>
          <w:p w14:paraId="19B45E72" w14:textId="77777777" w:rsidR="00A53002" w:rsidRDefault="00A53002" w:rsidP="00DA684C">
            <w:pPr>
              <w:spacing w:line="276" w:lineRule="auto"/>
              <w:jc w:val="center"/>
              <w:rPr>
                <w:rFonts w:asciiTheme="minorHAnsi" w:hAnsiTheme="minorHAnsi" w:cstheme="minorBidi"/>
              </w:rPr>
            </w:pPr>
          </w:p>
          <w:p w14:paraId="37980A50" w14:textId="2497A92F" w:rsidR="00A53002" w:rsidRDefault="00A53002" w:rsidP="00DA684C">
            <w:pPr>
              <w:spacing w:line="276" w:lineRule="auto"/>
              <w:jc w:val="center"/>
              <w:rPr>
                <w:sz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390143AA" wp14:editId="63017E8B">
                  <wp:extent cx="1352550" cy="1028700"/>
                  <wp:effectExtent l="0" t="0" r="0" b="0"/>
                  <wp:docPr id="14" name="Kép 14" descr="1911_Britannica-Bible-Line_Bib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4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2550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3002" w14:paraId="5598638B" w14:textId="77777777" w:rsidTr="4BBDF34C">
        <w:trPr>
          <w:trHeight w:val="2818"/>
        </w:trPr>
        <w:tc>
          <w:tcPr>
            <w:tcW w:w="33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4D5E0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4. Kérdés-válasz</w:t>
            </w:r>
          </w:p>
          <w:p w14:paraId="6BCDB043" w14:textId="77777777" w:rsidR="00A53002" w:rsidRDefault="00A53002" w:rsidP="00DA684C">
            <w:pPr>
              <w:spacing w:line="276" w:lineRule="auto"/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 </w:t>
            </w:r>
          </w:p>
          <w:p w14:paraId="4CEFFBE4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Megoldás: SZEDŐVAS</w:t>
            </w:r>
          </w:p>
          <w:p w14:paraId="2D9F444D" w14:textId="77777777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sz w:val="24"/>
              </w:rPr>
            </w:pPr>
          </w:p>
        </w:tc>
        <w:tc>
          <w:tcPr>
            <w:tcW w:w="28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0C1C15" w14:textId="57C3E903" w:rsidR="00A53002" w:rsidRDefault="00A53002" w:rsidP="00DA684C">
            <w:pPr>
              <w:spacing w:line="276" w:lineRule="auto"/>
              <w:rPr>
                <w:noProof/>
                <w:sz w:val="24"/>
                <w:lang w:eastAsia="hu-HU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008D9BEA" wp14:editId="7E21982D">
                  <wp:extent cx="1619250" cy="1562100"/>
                  <wp:effectExtent l="0" t="0" r="0" b="0"/>
                  <wp:docPr id="13" name="Kép 13" descr="https://learningapps.org/qrcode.php?id=p0mfm99uk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3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1619250" cy="1562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9E30DD" w14:textId="77777777" w:rsidR="00A53002" w:rsidRDefault="00A53002" w:rsidP="00DA684C">
            <w:pPr>
              <w:spacing w:line="276" w:lineRule="auto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4"/>
              </w:rPr>
              <w:t>Link</w:t>
            </w:r>
            <w:r>
              <w:rPr>
                <w:rFonts w:ascii="Arial" w:hAnsi="Arial" w:cs="Arial"/>
              </w:rPr>
              <w:t>:</w:t>
            </w:r>
          </w:p>
          <w:p w14:paraId="10C562F5" w14:textId="77777777" w:rsidR="00A53002" w:rsidRDefault="002717FA" w:rsidP="00DA684C">
            <w:pPr>
              <w:spacing w:line="276" w:lineRule="auto"/>
              <w:rPr>
                <w:rStyle w:val="Hiperhivatkozs"/>
              </w:rPr>
            </w:pPr>
            <w:hyperlink r:id="rId24" w:history="1">
              <w:r w:rsidR="00A53002">
                <w:rPr>
                  <w:rStyle w:val="Hiperhivatkozs"/>
                  <w:rFonts w:ascii="Arial" w:hAnsi="Arial" w:cs="Arial"/>
                </w:rPr>
                <w:t>https://learningapps.org/display?v=p0mfm99uk21</w:t>
              </w:r>
            </w:hyperlink>
          </w:p>
          <w:p w14:paraId="7F720E37" w14:textId="41BA1020" w:rsidR="00A53002" w:rsidRDefault="00A53002" w:rsidP="00DA684C">
            <w:pPr>
              <w:spacing w:line="276" w:lineRule="auto"/>
              <w:rPr>
                <w:rFonts w:asciiTheme="minorHAnsi" w:hAnsiTheme="minorHAnsi" w:cstheme="minorBidi"/>
                <w:sz w:val="24"/>
              </w:rPr>
            </w:pPr>
            <w:r>
              <w:rPr>
                <w:noProof/>
                <w:lang w:eastAsia="hu-HU"/>
              </w:rPr>
              <w:drawing>
                <wp:inline distT="0" distB="0" distL="0" distR="0" wp14:anchorId="53A31A9A" wp14:editId="112A38FC">
                  <wp:extent cx="1647825" cy="1133475"/>
                  <wp:effectExtent l="0" t="0" r="9525" b="9525"/>
                  <wp:docPr id="12" name="Kép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Kép 12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825" cy="113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2FA63C" w14:textId="77777777" w:rsidR="00A53002" w:rsidRDefault="00A53002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1C56842A" w14:textId="30064C0A" w:rsidR="00A53002" w:rsidRDefault="00E0145F" w:rsidP="00DA684C">
      <w:pPr>
        <w:spacing w:line="276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Utolsó feladat</w:t>
      </w:r>
    </w:p>
    <w:p w14:paraId="7C9FF7DE" w14:textId="4D8036B5" w:rsidR="00E0145F" w:rsidRDefault="00E0145F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20B4560F" w14:textId="1BD9C9FB" w:rsidR="00E0145F" w:rsidRDefault="00E0145F" w:rsidP="00DA684C">
      <w:pPr>
        <w:spacing w:line="276" w:lineRule="auto"/>
        <w:jc w:val="both"/>
        <w:rPr>
          <w:rFonts w:ascii="Arial" w:hAnsi="Arial" w:cs="Arial"/>
          <w:sz w:val="24"/>
        </w:rPr>
      </w:pPr>
      <w:r w:rsidRPr="00E0145F">
        <w:rPr>
          <w:rFonts w:ascii="Arial" w:hAnsi="Arial" w:cs="Arial"/>
          <w:sz w:val="24"/>
        </w:rPr>
        <w:t>Az utolsó feladathoz tartozó QR-kódot a</w:t>
      </w:r>
      <w:r w:rsidR="00560A9F">
        <w:rPr>
          <w:rFonts w:ascii="Arial" w:hAnsi="Arial" w:cs="Arial"/>
          <w:sz w:val="24"/>
        </w:rPr>
        <w:t>z oktató</w:t>
      </w:r>
      <w:r w:rsidRPr="00E0145F">
        <w:rPr>
          <w:rFonts w:ascii="Arial" w:hAnsi="Arial" w:cs="Arial"/>
          <w:sz w:val="24"/>
        </w:rPr>
        <w:t xml:space="preserve"> a négy kulcsszó átvétele és ellenőrzése után adja oda a </w:t>
      </w:r>
      <w:r w:rsidR="00413C9B">
        <w:rPr>
          <w:rFonts w:ascii="Arial" w:hAnsi="Arial" w:cs="Arial"/>
          <w:sz w:val="24"/>
        </w:rPr>
        <w:t>tanulóknak</w:t>
      </w:r>
      <w:r w:rsidRPr="00E0145F">
        <w:rPr>
          <w:rFonts w:ascii="Arial" w:hAnsi="Arial" w:cs="Arial"/>
          <w:sz w:val="24"/>
        </w:rPr>
        <w:t xml:space="preserve">. Mivel ez egy hosszabb, véleményt is kérdező kérdőívhez vezet, a QR-kód helyett számítógépes eléréshez is adhat elérhetőséget: </w:t>
      </w:r>
      <w:hyperlink r:id="rId26" w:history="1">
        <w:r w:rsidRPr="00E0145F">
          <w:rPr>
            <w:rStyle w:val="Hiperhivatkozs"/>
            <w:rFonts w:ascii="Arial" w:hAnsi="Arial" w:cs="Arial"/>
            <w:sz w:val="24"/>
          </w:rPr>
          <w:t>www.redmenta.hu</w:t>
        </w:r>
      </w:hyperlink>
      <w:r w:rsidRPr="00E0145F">
        <w:rPr>
          <w:rFonts w:ascii="Arial" w:hAnsi="Arial" w:cs="Arial"/>
          <w:sz w:val="24"/>
        </w:rPr>
        <w:t xml:space="preserve"> – „kézisajtó” direktcím, vagy</w:t>
      </w:r>
    </w:p>
    <w:p w14:paraId="227E5B15" w14:textId="1473F9FA" w:rsidR="00E0145F" w:rsidRPr="00E0145F" w:rsidRDefault="002717FA" w:rsidP="00DA684C">
      <w:pPr>
        <w:spacing w:line="276" w:lineRule="auto"/>
        <w:jc w:val="both"/>
        <w:rPr>
          <w:rFonts w:ascii="Arial" w:hAnsi="Arial" w:cs="Arial"/>
          <w:sz w:val="24"/>
        </w:rPr>
      </w:pPr>
      <w:hyperlink r:id="rId27" w:history="1">
        <w:r w:rsidR="00E0145F" w:rsidRPr="00E0145F">
          <w:rPr>
            <w:rStyle w:val="Hiperhivatkozs"/>
            <w:rFonts w:ascii="Arial" w:hAnsi="Arial" w:cs="Arial"/>
            <w:sz w:val="24"/>
          </w:rPr>
          <w:t>https://redmenta.com/k%C3%A9zisajt%C3%B3</w:t>
        </w:r>
      </w:hyperlink>
      <w:r w:rsidR="00E0145F" w:rsidRPr="00E0145F">
        <w:rPr>
          <w:rFonts w:ascii="Arial" w:hAnsi="Arial" w:cs="Arial"/>
          <w:sz w:val="24"/>
        </w:rPr>
        <w:t xml:space="preserve"> közvetlen link. </w:t>
      </w:r>
    </w:p>
    <w:p w14:paraId="4ABFA4DB" w14:textId="77777777" w:rsidR="00E0145F" w:rsidRDefault="00E0145F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419A628A" w14:textId="77777777" w:rsidR="00A53002" w:rsidRDefault="00A53002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47D6CADB" w14:textId="77777777" w:rsidR="000F04A7" w:rsidRDefault="00A53002" w:rsidP="000F04A7">
      <w:pPr>
        <w:keepNext/>
        <w:spacing w:line="276" w:lineRule="auto"/>
        <w:jc w:val="center"/>
      </w:pPr>
      <w:r>
        <w:rPr>
          <w:noProof/>
          <w:lang w:eastAsia="hu-HU"/>
        </w:rPr>
        <w:lastRenderedPageBreak/>
        <w:drawing>
          <wp:inline distT="0" distB="0" distL="0" distR="0" wp14:anchorId="3340616F" wp14:editId="142ADA24">
            <wp:extent cx="4381500" cy="2181225"/>
            <wp:effectExtent l="0" t="0" r="0" b="9525"/>
            <wp:docPr id="11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1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73" t="13457" r="4431" b="11288"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2181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C31515" w14:textId="2F38A57B" w:rsidR="00A53002" w:rsidRPr="000F04A7" w:rsidRDefault="000F04A7" w:rsidP="000F04A7">
      <w:pPr>
        <w:pStyle w:val="Kpalrs"/>
        <w:jc w:val="center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2</w:t>
      </w:r>
      <w:r w:rsidRPr="000F04A7">
        <w:rPr>
          <w:rFonts w:ascii="Arial" w:hAnsi="Arial" w:cs="Arial"/>
          <w:sz w:val="20"/>
          <w:szCs w:val="20"/>
        </w:rPr>
        <w:t>. ábra Redmenta teszt</w:t>
      </w:r>
    </w:p>
    <w:p w14:paraId="090CB560" w14:textId="03995784" w:rsidR="00A53002" w:rsidRDefault="00A53002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735F74A4" w14:textId="00316210" w:rsidR="005E45E1" w:rsidRDefault="00A53002" w:rsidP="00DA684C">
      <w:pPr>
        <w:spacing w:line="276" w:lineRule="auto"/>
        <w:rPr>
          <w:rFonts w:ascii="Arial" w:hAnsi="Arial" w:cs="Arial"/>
          <w:sz w:val="24"/>
        </w:rPr>
      </w:pPr>
      <w:r w:rsidRPr="00E0145F">
        <w:rPr>
          <w:rFonts w:ascii="Arial" w:hAnsi="Arial" w:cs="Arial"/>
          <w:sz w:val="24"/>
        </w:rPr>
        <w:t>A</w:t>
      </w:r>
      <w:r w:rsidR="00E0145F" w:rsidRPr="00E0145F">
        <w:rPr>
          <w:rFonts w:ascii="Arial" w:hAnsi="Arial" w:cs="Arial"/>
          <w:sz w:val="24"/>
        </w:rPr>
        <w:t xml:space="preserve"> </w:t>
      </w:r>
      <w:r w:rsidR="00413C9B">
        <w:rPr>
          <w:rFonts w:ascii="Arial" w:hAnsi="Arial" w:cs="Arial"/>
          <w:sz w:val="24"/>
        </w:rPr>
        <w:t>tanuló</w:t>
      </w:r>
      <w:r w:rsidR="00E0145F" w:rsidRPr="00E0145F">
        <w:rPr>
          <w:rFonts w:ascii="Arial" w:hAnsi="Arial" w:cs="Arial"/>
          <w:sz w:val="24"/>
        </w:rPr>
        <w:t>csoportok</w:t>
      </w:r>
      <w:r w:rsidR="00E0145F">
        <w:rPr>
          <w:rFonts w:ascii="Arial" w:hAnsi="Arial" w:cs="Arial"/>
          <w:sz w:val="24"/>
        </w:rPr>
        <w:t xml:space="preserve"> a megadott elérhetőségen megkapják az utolsó öt kérdést, melyek megválaszolása után </w:t>
      </w:r>
      <w:r w:rsidR="005E45E1">
        <w:rPr>
          <w:rFonts w:ascii="Arial" w:hAnsi="Arial" w:cs="Arial"/>
          <w:sz w:val="24"/>
        </w:rPr>
        <w:t>vége van a játéknak.</w:t>
      </w:r>
    </w:p>
    <w:p w14:paraId="2CBF153B" w14:textId="0DE2D746" w:rsidR="00A53002" w:rsidRPr="00E0145F" w:rsidRDefault="005E45E1" w:rsidP="00DA684C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Az alábbi kérdésekre kell válaszolniuk:</w:t>
      </w:r>
      <w:r w:rsidR="00E0145F">
        <w:rPr>
          <w:rFonts w:ascii="Arial" w:hAnsi="Arial" w:cs="Arial"/>
          <w:sz w:val="24"/>
        </w:rPr>
        <w:t xml:space="preserve"> </w:t>
      </w:r>
      <w:r w:rsidR="00A53002" w:rsidRPr="00E0145F">
        <w:rPr>
          <w:rFonts w:ascii="Arial" w:hAnsi="Arial" w:cs="Arial"/>
          <w:sz w:val="24"/>
        </w:rPr>
        <w:t xml:space="preserve"> </w:t>
      </w:r>
    </w:p>
    <w:p w14:paraId="648F0D41" w14:textId="77777777" w:rsidR="00A53002" w:rsidRDefault="00A53002" w:rsidP="00DA684C">
      <w:pPr>
        <w:spacing w:line="276" w:lineRule="auto"/>
        <w:rPr>
          <w:rFonts w:ascii="Arial" w:hAnsi="Arial" w:cs="Arial"/>
          <w:b/>
          <w:sz w:val="24"/>
        </w:rPr>
      </w:pPr>
    </w:p>
    <w:tbl>
      <w:tblPr>
        <w:tblW w:w="864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ook w:val="04A0" w:firstRow="1" w:lastRow="0" w:firstColumn="1" w:lastColumn="0" w:noHBand="0" w:noVBand="1"/>
      </w:tblPr>
      <w:tblGrid>
        <w:gridCol w:w="8642"/>
      </w:tblGrid>
      <w:tr w:rsidR="00A53002" w:rsidRPr="000F04A7" w14:paraId="037C8A97" w14:textId="77777777" w:rsidTr="00A53002">
        <w:tc>
          <w:tcPr>
            <w:tcW w:w="8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4796E92F" w14:textId="77777777" w:rsidR="00A53002" w:rsidRPr="000F04A7" w:rsidRDefault="00A53002" w:rsidP="00DA684C">
            <w:pPr>
              <w:spacing w:line="276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F04A7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Mit gondoltok, mi a legfontosabb, amit tanultatok a kiadványokról, könyvekről a projekt során?</w:t>
            </w:r>
          </w:p>
        </w:tc>
      </w:tr>
      <w:tr w:rsidR="00A53002" w:rsidRPr="000F04A7" w14:paraId="5C7E509D" w14:textId="77777777" w:rsidTr="00A53002">
        <w:tc>
          <w:tcPr>
            <w:tcW w:w="8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5BDD8684" w14:textId="77777777" w:rsidR="00A53002" w:rsidRPr="000F04A7" w:rsidRDefault="00A53002" w:rsidP="00DA684C">
            <w:pPr>
              <w:spacing w:line="276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F04A7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Szerintetek mi a mai legkorszerűbb nyomtatási technológia?</w:t>
            </w:r>
          </w:p>
        </w:tc>
      </w:tr>
      <w:tr w:rsidR="00A53002" w:rsidRPr="000F04A7" w14:paraId="72659F0E" w14:textId="77777777" w:rsidTr="00A53002">
        <w:tc>
          <w:tcPr>
            <w:tcW w:w="8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74E78EFE" w14:textId="77777777" w:rsidR="00A53002" w:rsidRPr="000F04A7" w:rsidRDefault="00A53002" w:rsidP="00DA684C">
            <w:pPr>
              <w:spacing w:line="276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F04A7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Milyen technológiával nyomtatnak ki plakátokat?</w:t>
            </w:r>
          </w:p>
        </w:tc>
      </w:tr>
      <w:tr w:rsidR="00A53002" w:rsidRPr="000F04A7" w14:paraId="25576190" w14:textId="77777777" w:rsidTr="00A53002">
        <w:tc>
          <w:tcPr>
            <w:tcW w:w="8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3F93D4CC" w14:textId="77777777" w:rsidR="00A53002" w:rsidRPr="000F04A7" w:rsidRDefault="00A53002" w:rsidP="00DA684C">
            <w:pPr>
              <w:spacing w:line="276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F04A7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Mi az, amit a nyomdatechnika lehetővé tesz a XXI. században?</w:t>
            </w:r>
          </w:p>
        </w:tc>
      </w:tr>
      <w:tr w:rsidR="00A53002" w:rsidRPr="000F04A7" w14:paraId="459F6EA9" w14:textId="77777777" w:rsidTr="00A53002">
        <w:tc>
          <w:tcPr>
            <w:tcW w:w="86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30" w:type="dxa"/>
              <w:left w:w="60" w:type="dxa"/>
              <w:bottom w:w="30" w:type="dxa"/>
              <w:right w:w="60" w:type="dxa"/>
            </w:tcMar>
            <w:vAlign w:val="center"/>
            <w:hideMark/>
          </w:tcPr>
          <w:p w14:paraId="2446A7C8" w14:textId="77777777" w:rsidR="00A53002" w:rsidRPr="000F04A7" w:rsidRDefault="00A53002" w:rsidP="00DA684C">
            <w:pPr>
              <w:spacing w:line="276" w:lineRule="auto"/>
              <w:rPr>
                <w:rFonts w:ascii="Arial" w:eastAsia="Times New Roman" w:hAnsi="Arial" w:cs="Arial"/>
                <w:b/>
                <w:bCs/>
                <w:color w:val="000000"/>
                <w:sz w:val="24"/>
                <w:lang w:eastAsia="hu-HU"/>
              </w:rPr>
            </w:pPr>
            <w:r w:rsidRPr="000F04A7">
              <w:rPr>
                <w:rFonts w:ascii="Arial" w:eastAsia="Times New Roman" w:hAnsi="Arial" w:cs="Arial"/>
                <w:color w:val="000000"/>
                <w:sz w:val="24"/>
                <w:lang w:eastAsia="hu-HU"/>
              </w:rPr>
              <w:t>Hogyan látjátok az e-könyvek és nyomtatott könyvek jövőjét?</w:t>
            </w:r>
          </w:p>
        </w:tc>
      </w:tr>
    </w:tbl>
    <w:p w14:paraId="10651C6B" w14:textId="77777777" w:rsidR="00A53002" w:rsidRDefault="00A53002" w:rsidP="00DA684C">
      <w:pPr>
        <w:spacing w:line="276" w:lineRule="auto"/>
        <w:rPr>
          <w:rFonts w:ascii="Arial" w:hAnsi="Arial" w:cs="Arial"/>
          <w:b/>
          <w:sz w:val="24"/>
        </w:rPr>
      </w:pPr>
    </w:p>
    <w:p w14:paraId="18E66656" w14:textId="635B2A8E" w:rsidR="00AE284C" w:rsidRDefault="005E45E1" w:rsidP="00DA684C">
      <w:pPr>
        <w:spacing w:line="276" w:lineRule="auto"/>
        <w:rPr>
          <w:rFonts w:ascii="Arial" w:hAnsi="Arial" w:cs="Arial"/>
          <w:sz w:val="24"/>
        </w:rPr>
      </w:pPr>
      <w:r w:rsidRPr="005E45E1">
        <w:rPr>
          <w:rFonts w:ascii="Arial" w:hAnsi="Arial" w:cs="Arial"/>
          <w:sz w:val="24"/>
        </w:rPr>
        <w:t xml:space="preserve">Javasoljuk, hogy a játék végén hirdessenek eredményt és jutalmazzák meg a leggyorsabb, legügyesebb csapatok tagjait! </w:t>
      </w:r>
    </w:p>
    <w:p w14:paraId="3B7C7A0E" w14:textId="55DA4C01" w:rsidR="005E45E1" w:rsidRDefault="005E45E1" w:rsidP="00DA684C">
      <w:pPr>
        <w:spacing w:line="276" w:lineRule="auto"/>
        <w:rPr>
          <w:rFonts w:ascii="Arial" w:hAnsi="Arial" w:cs="Arial"/>
          <w:sz w:val="24"/>
        </w:rPr>
      </w:pPr>
    </w:p>
    <w:p w14:paraId="5128D0C1" w14:textId="2928E74D" w:rsidR="00247E5E" w:rsidRPr="005E45E1" w:rsidRDefault="005E45E1" w:rsidP="00DA684C">
      <w:pPr>
        <w:spacing w:line="276" w:lineRule="auto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Jó közös</w:t>
      </w:r>
      <w:r w:rsidR="00AE3959">
        <w:rPr>
          <w:rFonts w:ascii="Arial" w:hAnsi="Arial" w:cs="Arial"/>
          <w:sz w:val="24"/>
        </w:rPr>
        <w:t>,</w:t>
      </w:r>
      <w:r>
        <w:rPr>
          <w:rFonts w:ascii="Arial" w:hAnsi="Arial" w:cs="Arial"/>
          <w:sz w:val="24"/>
        </w:rPr>
        <w:t xml:space="preserve"> játékos projektzárást kívánunk!</w:t>
      </w:r>
    </w:p>
    <w:sectPr w:rsidR="00247E5E" w:rsidRPr="005E45E1" w:rsidSect="001B288E"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FD4E5" w14:textId="77777777" w:rsidR="002717FA" w:rsidRDefault="002717FA" w:rsidP="00310758">
      <w:r>
        <w:separator/>
      </w:r>
    </w:p>
  </w:endnote>
  <w:endnote w:type="continuationSeparator" w:id="0">
    <w:p w14:paraId="2C42B119" w14:textId="77777777" w:rsidR="002717FA" w:rsidRDefault="002717FA" w:rsidP="00310758">
      <w:r>
        <w:continuationSeparator/>
      </w:r>
    </w:p>
  </w:endnote>
  <w:endnote w:type="continuationNotice" w:id="1">
    <w:p w14:paraId="6F9E2543" w14:textId="77777777" w:rsidR="002717FA" w:rsidRDefault="002717F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C569898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60A9F">
          <w:rPr>
            <w:rStyle w:val="Oldalszm"/>
            <w:noProof/>
          </w:rPr>
          <w:t>6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8243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8237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BBDF34C" w:rsidRPr="00023C5E">
        <w:rPr>
          <w:rStyle w:val="Hiperhivatkozs"/>
        </w:rPr>
        <w:t>titkarsag@djnkft.hu</w:t>
      </w:r>
    </w:hyperlink>
    <w:r w:rsidR="4BBDF34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BBDF34C" w:rsidRPr="00F65CBA">
      <w:rPr>
        <w:position w:val="4"/>
      </w:rPr>
      <w:t xml:space="preserve"> </w:t>
    </w:r>
    <w:r w:rsidR="4BBDF34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BBDF34C" w:rsidRPr="00F65CBA">
      <w:rPr>
        <w:position w:val="4"/>
      </w:rPr>
      <w:t xml:space="preserve"> </w:t>
    </w:r>
    <w:r w:rsidR="4BBDF34C">
      <w:t xml:space="preserve">  </w:t>
    </w:r>
    <w:hyperlink r:id="rId4" w:history="1">
      <w:r w:rsidR="4BBDF34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824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BBDF34C" w:rsidP="001B288E">
    <w:pPr>
      <w:pStyle w:val="llb"/>
    </w:pPr>
    <w:r w:rsidRPr="4BBDF34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824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FE48738" w14:textId="77777777" w:rsidR="002717FA" w:rsidRDefault="002717FA" w:rsidP="00310758">
      <w:r>
        <w:separator/>
      </w:r>
    </w:p>
  </w:footnote>
  <w:footnote w:type="continuationSeparator" w:id="0">
    <w:p w14:paraId="7F023C54" w14:textId="77777777" w:rsidR="002717FA" w:rsidRDefault="002717FA" w:rsidP="00310758">
      <w:r>
        <w:continuationSeparator/>
      </w:r>
    </w:p>
  </w:footnote>
  <w:footnote w:type="continuationNotice" w:id="1">
    <w:p w14:paraId="60C275AA" w14:textId="77777777" w:rsidR="002717FA" w:rsidRDefault="002717F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1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8240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8246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58245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A362D4A"/>
    <w:multiLevelType w:val="hybridMultilevel"/>
    <w:tmpl w:val="5AE805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27009F2"/>
    <w:multiLevelType w:val="hybridMultilevel"/>
    <w:tmpl w:val="80A8560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6320AC"/>
    <w:multiLevelType w:val="hybridMultilevel"/>
    <w:tmpl w:val="5622B3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3A868CA"/>
    <w:multiLevelType w:val="hybridMultilevel"/>
    <w:tmpl w:val="1BBC4396"/>
    <w:lvl w:ilvl="0" w:tplc="040E000F">
      <w:start w:val="1"/>
      <w:numFmt w:val="decimal"/>
      <w:lvlText w:val="%1."/>
      <w:lvlJc w:val="left"/>
      <w:pPr>
        <w:ind w:left="8441" w:hanging="360"/>
      </w:pPr>
    </w:lvl>
    <w:lvl w:ilvl="1" w:tplc="040E0019">
      <w:start w:val="1"/>
      <w:numFmt w:val="lowerLetter"/>
      <w:lvlText w:val="%2."/>
      <w:lvlJc w:val="left"/>
      <w:pPr>
        <w:ind w:left="2433" w:hanging="360"/>
      </w:pPr>
    </w:lvl>
    <w:lvl w:ilvl="2" w:tplc="040E001B">
      <w:start w:val="1"/>
      <w:numFmt w:val="lowerRoman"/>
      <w:lvlText w:val="%3."/>
      <w:lvlJc w:val="right"/>
      <w:pPr>
        <w:ind w:left="3153" w:hanging="180"/>
      </w:pPr>
    </w:lvl>
    <w:lvl w:ilvl="3" w:tplc="040E000F">
      <w:start w:val="1"/>
      <w:numFmt w:val="decimal"/>
      <w:lvlText w:val="%4."/>
      <w:lvlJc w:val="left"/>
      <w:pPr>
        <w:ind w:left="3873" w:hanging="360"/>
      </w:pPr>
    </w:lvl>
    <w:lvl w:ilvl="4" w:tplc="040E0019">
      <w:start w:val="1"/>
      <w:numFmt w:val="lowerLetter"/>
      <w:lvlText w:val="%5."/>
      <w:lvlJc w:val="left"/>
      <w:pPr>
        <w:ind w:left="4593" w:hanging="360"/>
      </w:pPr>
    </w:lvl>
    <w:lvl w:ilvl="5" w:tplc="040E001B">
      <w:start w:val="1"/>
      <w:numFmt w:val="lowerRoman"/>
      <w:lvlText w:val="%6."/>
      <w:lvlJc w:val="right"/>
      <w:pPr>
        <w:ind w:left="5313" w:hanging="180"/>
      </w:pPr>
    </w:lvl>
    <w:lvl w:ilvl="6" w:tplc="040E000F">
      <w:start w:val="1"/>
      <w:numFmt w:val="decimal"/>
      <w:lvlText w:val="%7."/>
      <w:lvlJc w:val="left"/>
      <w:pPr>
        <w:ind w:left="6033" w:hanging="360"/>
      </w:pPr>
    </w:lvl>
    <w:lvl w:ilvl="7" w:tplc="040E0019">
      <w:start w:val="1"/>
      <w:numFmt w:val="lowerLetter"/>
      <w:lvlText w:val="%8."/>
      <w:lvlJc w:val="left"/>
      <w:pPr>
        <w:ind w:left="6753" w:hanging="360"/>
      </w:pPr>
    </w:lvl>
    <w:lvl w:ilvl="8" w:tplc="040E001B">
      <w:start w:val="1"/>
      <w:numFmt w:val="lowerRoman"/>
      <w:lvlText w:val="%9."/>
      <w:lvlJc w:val="right"/>
      <w:pPr>
        <w:ind w:left="7473" w:hanging="180"/>
      </w:pPr>
    </w:lvl>
  </w:abstractNum>
  <w:abstractNum w:abstractNumId="5" w15:restartNumberingAfterBreak="0">
    <w:nsid w:val="64485C7F"/>
    <w:multiLevelType w:val="hybridMultilevel"/>
    <w:tmpl w:val="B900B72A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>
      <w:start w:val="1"/>
      <w:numFmt w:val="lowerLetter"/>
      <w:lvlText w:val="%2."/>
      <w:lvlJc w:val="left"/>
      <w:pPr>
        <w:ind w:left="1080" w:hanging="360"/>
      </w:pPr>
    </w:lvl>
    <w:lvl w:ilvl="2" w:tplc="040E001B">
      <w:start w:val="1"/>
      <w:numFmt w:val="lowerRoman"/>
      <w:lvlText w:val="%3."/>
      <w:lvlJc w:val="right"/>
      <w:pPr>
        <w:ind w:left="1800" w:hanging="180"/>
      </w:pPr>
    </w:lvl>
    <w:lvl w:ilvl="3" w:tplc="040E000F">
      <w:start w:val="1"/>
      <w:numFmt w:val="decimal"/>
      <w:lvlText w:val="%4."/>
      <w:lvlJc w:val="left"/>
      <w:pPr>
        <w:ind w:left="2520" w:hanging="360"/>
      </w:pPr>
    </w:lvl>
    <w:lvl w:ilvl="4" w:tplc="040E0019">
      <w:start w:val="1"/>
      <w:numFmt w:val="lowerLetter"/>
      <w:lvlText w:val="%5."/>
      <w:lvlJc w:val="left"/>
      <w:pPr>
        <w:ind w:left="3240" w:hanging="360"/>
      </w:pPr>
    </w:lvl>
    <w:lvl w:ilvl="5" w:tplc="040E001B">
      <w:start w:val="1"/>
      <w:numFmt w:val="lowerRoman"/>
      <w:lvlText w:val="%6."/>
      <w:lvlJc w:val="right"/>
      <w:pPr>
        <w:ind w:left="3960" w:hanging="180"/>
      </w:pPr>
    </w:lvl>
    <w:lvl w:ilvl="6" w:tplc="040E000F">
      <w:start w:val="1"/>
      <w:numFmt w:val="decimal"/>
      <w:lvlText w:val="%7."/>
      <w:lvlJc w:val="left"/>
      <w:pPr>
        <w:ind w:left="4680" w:hanging="360"/>
      </w:pPr>
    </w:lvl>
    <w:lvl w:ilvl="7" w:tplc="040E0019">
      <w:start w:val="1"/>
      <w:numFmt w:val="lowerLetter"/>
      <w:lvlText w:val="%8."/>
      <w:lvlJc w:val="left"/>
      <w:pPr>
        <w:ind w:left="5400" w:hanging="360"/>
      </w:pPr>
    </w:lvl>
    <w:lvl w:ilvl="8" w:tplc="040E001B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7FE82B4A"/>
    <w:multiLevelType w:val="hybridMultilevel"/>
    <w:tmpl w:val="2A929FCE"/>
    <w:lvl w:ilvl="0" w:tplc="040E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0"/>
  </w:num>
  <w:num w:numId="3">
    <w:abstractNumId w:val="7"/>
  </w:num>
  <w:num w:numId="4">
    <w:abstractNumId w:val="6"/>
  </w:num>
  <w:num w:numId="5">
    <w:abstractNumId w:val="3"/>
  </w:num>
  <w:num w:numId="6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9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"/>
  </w:num>
  <w:num w:numId="10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alecsárné Kasza Marianna">
    <w15:presenceInfo w15:providerId="AD" w15:userId="S::kasza.marianna@digitped.onmicrosoft.com::dc26e4dd-88f1-404d-a239-cdf0b212ce74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26AE6"/>
    <w:rsid w:val="00040D4C"/>
    <w:rsid w:val="000534DE"/>
    <w:rsid w:val="00061E73"/>
    <w:rsid w:val="000A286E"/>
    <w:rsid w:val="000A6657"/>
    <w:rsid w:val="000B1392"/>
    <w:rsid w:val="000B423F"/>
    <w:rsid w:val="000C07B3"/>
    <w:rsid w:val="000D0D75"/>
    <w:rsid w:val="000D1BE7"/>
    <w:rsid w:val="000D3175"/>
    <w:rsid w:val="000E0EC2"/>
    <w:rsid w:val="000F04A7"/>
    <w:rsid w:val="001204BE"/>
    <w:rsid w:val="00124F47"/>
    <w:rsid w:val="001314FF"/>
    <w:rsid w:val="00140224"/>
    <w:rsid w:val="00146DB8"/>
    <w:rsid w:val="00147E16"/>
    <w:rsid w:val="00174698"/>
    <w:rsid w:val="00192F03"/>
    <w:rsid w:val="001B288E"/>
    <w:rsid w:val="001D4C34"/>
    <w:rsid w:val="00247E5E"/>
    <w:rsid w:val="002715EF"/>
    <w:rsid w:val="002717FA"/>
    <w:rsid w:val="00277B66"/>
    <w:rsid w:val="00282027"/>
    <w:rsid w:val="002A2D73"/>
    <w:rsid w:val="002B61AC"/>
    <w:rsid w:val="002C03AE"/>
    <w:rsid w:val="002C51BB"/>
    <w:rsid w:val="002D6CD4"/>
    <w:rsid w:val="002E6FA4"/>
    <w:rsid w:val="00301F80"/>
    <w:rsid w:val="00304459"/>
    <w:rsid w:val="00310758"/>
    <w:rsid w:val="00326B42"/>
    <w:rsid w:val="00385310"/>
    <w:rsid w:val="003A42B6"/>
    <w:rsid w:val="003D0EEA"/>
    <w:rsid w:val="003D3B83"/>
    <w:rsid w:val="003D6B76"/>
    <w:rsid w:val="003E17DC"/>
    <w:rsid w:val="003F59AC"/>
    <w:rsid w:val="00401DD0"/>
    <w:rsid w:val="00406FC0"/>
    <w:rsid w:val="004128A4"/>
    <w:rsid w:val="00413C9B"/>
    <w:rsid w:val="00414E00"/>
    <w:rsid w:val="00424891"/>
    <w:rsid w:val="00435CD7"/>
    <w:rsid w:val="00437A26"/>
    <w:rsid w:val="00446B49"/>
    <w:rsid w:val="00461EFA"/>
    <w:rsid w:val="00480CF1"/>
    <w:rsid w:val="004944B9"/>
    <w:rsid w:val="004B5D77"/>
    <w:rsid w:val="004E6AAD"/>
    <w:rsid w:val="0050231C"/>
    <w:rsid w:val="0050629F"/>
    <w:rsid w:val="005161C3"/>
    <w:rsid w:val="005237C7"/>
    <w:rsid w:val="00560A9F"/>
    <w:rsid w:val="0056233F"/>
    <w:rsid w:val="00572247"/>
    <w:rsid w:val="005A06E0"/>
    <w:rsid w:val="005C3408"/>
    <w:rsid w:val="005D221A"/>
    <w:rsid w:val="005D5047"/>
    <w:rsid w:val="005E25BE"/>
    <w:rsid w:val="005E45E1"/>
    <w:rsid w:val="005F3DE5"/>
    <w:rsid w:val="0060327C"/>
    <w:rsid w:val="00612026"/>
    <w:rsid w:val="00621EDC"/>
    <w:rsid w:val="00637276"/>
    <w:rsid w:val="006539C4"/>
    <w:rsid w:val="00661790"/>
    <w:rsid w:val="00677F87"/>
    <w:rsid w:val="00702F96"/>
    <w:rsid w:val="00712B2D"/>
    <w:rsid w:val="0072661D"/>
    <w:rsid w:val="007611E9"/>
    <w:rsid w:val="00766A3A"/>
    <w:rsid w:val="007747B1"/>
    <w:rsid w:val="0077647C"/>
    <w:rsid w:val="00787ECE"/>
    <w:rsid w:val="007C1F58"/>
    <w:rsid w:val="007C49F8"/>
    <w:rsid w:val="007F232B"/>
    <w:rsid w:val="007F4731"/>
    <w:rsid w:val="007F606B"/>
    <w:rsid w:val="008668EE"/>
    <w:rsid w:val="00871495"/>
    <w:rsid w:val="008817A8"/>
    <w:rsid w:val="00884DE5"/>
    <w:rsid w:val="00890040"/>
    <w:rsid w:val="008A44BB"/>
    <w:rsid w:val="008A4F1D"/>
    <w:rsid w:val="008D1B9B"/>
    <w:rsid w:val="009007C7"/>
    <w:rsid w:val="00911AF1"/>
    <w:rsid w:val="00917846"/>
    <w:rsid w:val="00924A05"/>
    <w:rsid w:val="00934BB6"/>
    <w:rsid w:val="009545D7"/>
    <w:rsid w:val="009603D1"/>
    <w:rsid w:val="00965DB7"/>
    <w:rsid w:val="00970F9E"/>
    <w:rsid w:val="00971D73"/>
    <w:rsid w:val="0098308C"/>
    <w:rsid w:val="00990309"/>
    <w:rsid w:val="009B09B3"/>
    <w:rsid w:val="009B56CA"/>
    <w:rsid w:val="009B6A81"/>
    <w:rsid w:val="009B7CEF"/>
    <w:rsid w:val="009E3BDC"/>
    <w:rsid w:val="009E6FCC"/>
    <w:rsid w:val="00A01A0F"/>
    <w:rsid w:val="00A03434"/>
    <w:rsid w:val="00A137E1"/>
    <w:rsid w:val="00A26F49"/>
    <w:rsid w:val="00A32E3B"/>
    <w:rsid w:val="00A44C07"/>
    <w:rsid w:val="00A53002"/>
    <w:rsid w:val="00A64DF7"/>
    <w:rsid w:val="00A7092A"/>
    <w:rsid w:val="00A74238"/>
    <w:rsid w:val="00A921A7"/>
    <w:rsid w:val="00AB14D1"/>
    <w:rsid w:val="00AD0A05"/>
    <w:rsid w:val="00AE284C"/>
    <w:rsid w:val="00AE3959"/>
    <w:rsid w:val="00AE3E31"/>
    <w:rsid w:val="00B07241"/>
    <w:rsid w:val="00B550B9"/>
    <w:rsid w:val="00B61211"/>
    <w:rsid w:val="00B90F7A"/>
    <w:rsid w:val="00B93A55"/>
    <w:rsid w:val="00BD4E4F"/>
    <w:rsid w:val="00BD7F98"/>
    <w:rsid w:val="00BF4359"/>
    <w:rsid w:val="00BF4C0D"/>
    <w:rsid w:val="00C06522"/>
    <w:rsid w:val="00C363A4"/>
    <w:rsid w:val="00C378E7"/>
    <w:rsid w:val="00C540CC"/>
    <w:rsid w:val="00C72057"/>
    <w:rsid w:val="00C80333"/>
    <w:rsid w:val="00C91853"/>
    <w:rsid w:val="00C959B0"/>
    <w:rsid w:val="00CA22F6"/>
    <w:rsid w:val="00CA38F9"/>
    <w:rsid w:val="00CA6E35"/>
    <w:rsid w:val="00CB087B"/>
    <w:rsid w:val="00CB1CE3"/>
    <w:rsid w:val="00CD2B5F"/>
    <w:rsid w:val="00CE7F95"/>
    <w:rsid w:val="00D14D33"/>
    <w:rsid w:val="00D37B16"/>
    <w:rsid w:val="00D4001E"/>
    <w:rsid w:val="00D42FDB"/>
    <w:rsid w:val="00D65EF8"/>
    <w:rsid w:val="00D66A50"/>
    <w:rsid w:val="00D9190A"/>
    <w:rsid w:val="00DA684C"/>
    <w:rsid w:val="00DC07EA"/>
    <w:rsid w:val="00DC6433"/>
    <w:rsid w:val="00DD2497"/>
    <w:rsid w:val="00DD31F0"/>
    <w:rsid w:val="00DF05D4"/>
    <w:rsid w:val="00E0145F"/>
    <w:rsid w:val="00E26FB4"/>
    <w:rsid w:val="00E300CB"/>
    <w:rsid w:val="00E30EFC"/>
    <w:rsid w:val="00E50124"/>
    <w:rsid w:val="00E50FC0"/>
    <w:rsid w:val="00E6148C"/>
    <w:rsid w:val="00EC214B"/>
    <w:rsid w:val="00EE24EF"/>
    <w:rsid w:val="00EE5CE2"/>
    <w:rsid w:val="00F1516A"/>
    <w:rsid w:val="00F27FA0"/>
    <w:rsid w:val="00F36E88"/>
    <w:rsid w:val="00F50E63"/>
    <w:rsid w:val="00F53128"/>
    <w:rsid w:val="00F643B6"/>
    <w:rsid w:val="00F65CBA"/>
    <w:rsid w:val="00FA50D3"/>
    <w:rsid w:val="00FE33C9"/>
    <w:rsid w:val="00FF693C"/>
    <w:rsid w:val="11A2C7FB"/>
    <w:rsid w:val="33528B92"/>
    <w:rsid w:val="394770DB"/>
    <w:rsid w:val="4BBDF34C"/>
    <w:rsid w:val="5412AD43"/>
    <w:rsid w:val="6124BF87"/>
    <w:rsid w:val="68BDB954"/>
    <w:rsid w:val="775D00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6148C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6148C"/>
    <w:rPr>
      <w:rFonts w:ascii="Segoe UI" w:hAnsi="Segoe UI" w:cs="Segoe UI"/>
      <w:sz w:val="18"/>
      <w:szCs w:val="18"/>
    </w:rPr>
  </w:style>
  <w:style w:type="character" w:styleId="Mrltotthiperhivatkozs">
    <w:name w:val="FollowedHyperlink"/>
    <w:basedOn w:val="Bekezdsalapbettpusa"/>
    <w:uiPriority w:val="99"/>
    <w:semiHidden/>
    <w:unhideWhenUsed/>
    <w:rsid w:val="00174698"/>
    <w:rPr>
      <w:color w:val="06AB71" w:themeColor="followedHyperlink"/>
      <w:u w:val="single"/>
    </w:rPr>
  </w:style>
  <w:style w:type="character" w:customStyle="1" w:styleId="Feloldatlanmegemlts2">
    <w:name w:val="Feloldatlan megemlítés2"/>
    <w:basedOn w:val="Bekezdsalapbettpusa"/>
    <w:uiPriority w:val="99"/>
    <w:semiHidden/>
    <w:unhideWhenUsed/>
    <w:rsid w:val="0098308C"/>
    <w:rPr>
      <w:color w:val="605E5C"/>
      <w:shd w:val="clear" w:color="auto" w:fill="E1DFDD"/>
    </w:rPr>
  </w:style>
  <w:style w:type="paragraph" w:styleId="Vltozat">
    <w:name w:val="Revision"/>
    <w:hidden/>
    <w:uiPriority w:val="99"/>
    <w:semiHidden/>
    <w:rsid w:val="00970F9E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AD0A05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AD0A05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AD0A05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AD0A05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AD0A05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903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317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41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434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597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317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871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11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3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624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hyperlink" Target="https://learningapps.org/display?v=p0gz4a3s521" TargetMode="External"/><Relationship Id="rId26" Type="http://schemas.openxmlformats.org/officeDocument/2006/relationships/hyperlink" Target="http://www.redmenta.hu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learningapps.org/display?v=p506erdwc21" TargetMode="External"/><Relationship Id="rId34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s://redmenta.com/k%C3%A9zisajt%C3%B3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9.jpg"/><Relationship Id="rId33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image" Target="media/image6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redmenta.hu" TargetMode="External"/><Relationship Id="rId24" Type="http://schemas.openxmlformats.org/officeDocument/2006/relationships/hyperlink" Target="https://learningapps.org/display?v=p0mfm99uk21" TargetMode="External"/><Relationship Id="rId32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hyperlink" Target="https://learningapps.org/display?v=pir77u07321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0.png"/><Relationship Id="rId36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5.jpg"/><Relationship Id="rId31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image" Target="media/image7.png"/><Relationship Id="rId27" Type="http://schemas.openxmlformats.org/officeDocument/2006/relationships/hyperlink" Target="https://redmenta.com/k%C3%A9zisajt%C3%B3" TargetMode="External"/><Relationship Id="rId30" Type="http://schemas.openxmlformats.org/officeDocument/2006/relationships/footer" Target="footer1.xml"/><Relationship Id="rId35" Type="http://schemas.microsoft.com/office/2011/relationships/people" Target="peop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14.emf"/><Relationship Id="rId2" Type="http://schemas.openxmlformats.org/officeDocument/2006/relationships/image" Target="media/image1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1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550FDD1E-77C4-4584-98A6-C432C546664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E15C61F-A2E1-4D46-A774-CFED3DB67C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CB7E14C-975A-4914-B5E4-DECA5B3B71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2C050F2-7E7C-4777-9EA4-34759EE8720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1</Pages>
  <Words>657</Words>
  <Characters>4538</Characters>
  <Application>Microsoft Office Word</Application>
  <DocSecurity>0</DocSecurity>
  <Lines>37</Lines>
  <Paragraphs>10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33</cp:revision>
  <dcterms:created xsi:type="dcterms:W3CDTF">2021-03-19T10:07:00Z</dcterms:created>
  <dcterms:modified xsi:type="dcterms:W3CDTF">2021-04-07T17:24:00Z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